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B826D" w14:textId="270D7179" w:rsidR="000035B6" w:rsidRDefault="000035B6" w:rsidP="00A23DDB">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23DDB">
        <w:rPr>
          <w:rFonts w:ascii="Arial" w:hAnsi="Arial" w:cs="Arial"/>
          <w:b/>
          <w:i/>
          <w:noProof/>
          <w:sz w:val="28"/>
        </w:rPr>
        <w:t>C3-245129</w:t>
      </w:r>
    </w:p>
    <w:p w14:paraId="3C6A5CF6" w14:textId="35D60F6B"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F607C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0035B6" w:rsidRDefault="00B213BA" w:rsidP="000035B6">
            <w:pPr>
              <w:pStyle w:val="CRCoverPage"/>
              <w:spacing w:after="0"/>
              <w:jc w:val="center"/>
              <w:rPr>
                <w:rFonts w:cs="Arial"/>
                <w:b/>
                <w:noProof/>
                <w:sz w:val="28"/>
              </w:rPr>
            </w:pPr>
            <w:r w:rsidRPr="000035B6">
              <w:rPr>
                <w:rFonts w:cs="Arial"/>
                <w:b/>
                <w:noProof/>
                <w:sz w:val="28"/>
              </w:rPr>
              <w:fldChar w:fldCharType="begin"/>
            </w:r>
            <w:r w:rsidRPr="000035B6">
              <w:rPr>
                <w:rFonts w:cs="Arial"/>
                <w:b/>
                <w:noProof/>
                <w:sz w:val="28"/>
              </w:rPr>
              <w:instrText xml:space="preserve"> DOCPROPERTY  Spec#  \* MERGEFORMAT </w:instrText>
            </w:r>
            <w:r w:rsidRPr="000035B6">
              <w:rPr>
                <w:rFonts w:cs="Arial"/>
                <w:b/>
                <w:noProof/>
                <w:sz w:val="28"/>
              </w:rPr>
              <w:fldChar w:fldCharType="separate"/>
            </w:r>
            <w:r w:rsidR="008C6891" w:rsidRPr="000035B6">
              <w:rPr>
                <w:rFonts w:cs="Arial"/>
                <w:b/>
                <w:noProof/>
                <w:sz w:val="28"/>
              </w:rPr>
              <w:t>29.</w:t>
            </w:r>
            <w:r w:rsidR="00CB0059" w:rsidRPr="000035B6">
              <w:rPr>
                <w:rFonts w:cs="Arial"/>
                <w:b/>
                <w:noProof/>
                <w:sz w:val="28"/>
              </w:rPr>
              <w:t>5</w:t>
            </w:r>
            <w:r w:rsidRPr="000035B6">
              <w:rPr>
                <w:rFonts w:cs="Arial"/>
                <w:b/>
                <w:noProof/>
                <w:sz w:val="28"/>
              </w:rPr>
              <w:fldChar w:fldCharType="end"/>
            </w:r>
            <w:r w:rsidR="00BA130C" w:rsidRPr="000035B6">
              <w:rPr>
                <w:rFonts w:cs="Arial"/>
                <w:b/>
                <w:noProof/>
                <w:sz w:val="28"/>
              </w:rPr>
              <w:t>2</w:t>
            </w:r>
            <w:r w:rsidR="00F47ED3" w:rsidRPr="000035B6">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6D6C32" w:rsidR="0066336B" w:rsidRPr="00BE3CFF" w:rsidRDefault="000035B6" w:rsidP="000035B6">
            <w:pPr>
              <w:pStyle w:val="CRCoverPage"/>
              <w:spacing w:after="0"/>
              <w:jc w:val="center"/>
              <w:rPr>
                <w:rFonts w:cs="Arial"/>
                <w:b/>
                <w:noProof/>
                <w:sz w:val="28"/>
              </w:rPr>
            </w:pPr>
            <w:r w:rsidRPr="000035B6">
              <w:rPr>
                <w:rFonts w:cs="Arial"/>
                <w:b/>
                <w:noProof/>
                <w:sz w:val="28"/>
                <w:lang w:eastAsia="zh-CN"/>
              </w:rPr>
              <w:t>0370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DC9D71" w:rsidR="0066336B" w:rsidRPr="00BE3CFF" w:rsidRDefault="000035B6" w:rsidP="000035B6">
            <w:pPr>
              <w:pStyle w:val="CRCoverPage"/>
              <w:spacing w:after="0"/>
              <w:jc w:val="center"/>
              <w:rPr>
                <w:rFonts w:cs="Arial"/>
                <w:b/>
                <w:noProof/>
                <w:sz w:val="28"/>
              </w:rPr>
            </w:pPr>
            <w:r w:rsidRPr="000035B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0035B6" w:rsidRDefault="00B213BA" w:rsidP="000035B6">
            <w:pPr>
              <w:pStyle w:val="CRCoverPage"/>
              <w:spacing w:after="0"/>
              <w:jc w:val="center"/>
              <w:rPr>
                <w:rFonts w:cs="Arial"/>
                <w:b/>
                <w:noProof/>
                <w:sz w:val="28"/>
                <w:highlight w:val="yellow"/>
              </w:rPr>
            </w:pPr>
            <w:r w:rsidRPr="000035B6">
              <w:rPr>
                <w:rFonts w:cs="Arial"/>
                <w:b/>
                <w:noProof/>
                <w:sz w:val="28"/>
              </w:rPr>
              <w:fldChar w:fldCharType="begin"/>
            </w:r>
            <w:r w:rsidRPr="000035B6">
              <w:rPr>
                <w:rFonts w:cs="Arial"/>
                <w:b/>
                <w:noProof/>
                <w:sz w:val="28"/>
              </w:rPr>
              <w:instrText xml:space="preserve"> DOCPROPERTY  Version  \* MERGEFORMAT </w:instrText>
            </w:r>
            <w:r w:rsidRPr="000035B6">
              <w:rPr>
                <w:rFonts w:cs="Arial"/>
                <w:b/>
                <w:noProof/>
                <w:sz w:val="28"/>
              </w:rPr>
              <w:fldChar w:fldCharType="separate"/>
            </w:r>
            <w:r w:rsidR="00F9629C" w:rsidRPr="000035B6">
              <w:rPr>
                <w:rFonts w:cs="Arial"/>
                <w:b/>
                <w:noProof/>
                <w:sz w:val="28"/>
              </w:rPr>
              <w:t>1</w:t>
            </w:r>
            <w:r w:rsidR="00F47ED3" w:rsidRPr="000035B6">
              <w:rPr>
                <w:rFonts w:cs="Arial"/>
                <w:b/>
                <w:noProof/>
                <w:sz w:val="28"/>
              </w:rPr>
              <w:t>9</w:t>
            </w:r>
            <w:r w:rsidR="008C6891" w:rsidRPr="000035B6">
              <w:rPr>
                <w:rFonts w:cs="Arial"/>
                <w:b/>
                <w:noProof/>
                <w:sz w:val="28"/>
              </w:rPr>
              <w:t>.</w:t>
            </w:r>
            <w:r w:rsidR="00F47ED3" w:rsidRPr="000035B6">
              <w:rPr>
                <w:rFonts w:cs="Arial"/>
                <w:b/>
                <w:noProof/>
                <w:sz w:val="28"/>
              </w:rPr>
              <w:t>0</w:t>
            </w:r>
            <w:r w:rsidR="008C6891" w:rsidRPr="000035B6">
              <w:rPr>
                <w:rFonts w:cs="Arial"/>
                <w:b/>
                <w:noProof/>
                <w:sz w:val="28"/>
              </w:rPr>
              <w:t>.</w:t>
            </w:r>
            <w:r w:rsidR="00602892" w:rsidRPr="000035B6">
              <w:rPr>
                <w:rFonts w:cs="Arial"/>
                <w:b/>
                <w:noProof/>
                <w:sz w:val="28"/>
              </w:rPr>
              <w:t>0</w:t>
            </w:r>
            <w:r w:rsidRPr="000035B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1B7F29" w:rsidR="0066336B" w:rsidRDefault="003F263E" w:rsidP="00B72EDC">
            <w:pPr>
              <w:pStyle w:val="CRCoverPage"/>
              <w:spacing w:after="0"/>
              <w:ind w:left="100"/>
              <w:rPr>
                <w:noProof/>
              </w:rPr>
            </w:pPr>
            <w:r w:rsidRPr="003F263E">
              <w:rPr>
                <w:noProof/>
              </w:rPr>
              <w:t xml:space="preserve">Miscellaneous Corrections </w:t>
            </w:r>
            <w:r w:rsidR="008777E0">
              <w:rPr>
                <w:noProof/>
              </w:rPr>
              <w:t>to the UE policy service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2AC956" w:rsidR="0066336B" w:rsidRDefault="00BA130C">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3716CF" w:rsidR="0066336B" w:rsidRDefault="003B74C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9AA92" w14:textId="77777777" w:rsidR="00894757" w:rsidRDefault="00894757" w:rsidP="00894757">
            <w:pPr>
              <w:pStyle w:val="CRCoverPage"/>
              <w:spacing w:after="0"/>
              <w:rPr>
                <w:noProof/>
                <w:sz w:val="18"/>
                <w:szCs w:val="18"/>
              </w:rPr>
            </w:pPr>
            <w:r>
              <w:rPr>
                <w:noProof/>
                <w:sz w:val="18"/>
                <w:szCs w:val="18"/>
              </w:rPr>
              <w:t xml:space="preserve">The attribute </w:t>
            </w:r>
            <w:r>
              <w:rPr>
                <w:noProof/>
              </w:rPr>
              <w:t>"</w:t>
            </w:r>
            <w:r w:rsidRPr="00A25F1A">
              <w:rPr>
                <w:noProof/>
                <w:sz w:val="18"/>
                <w:szCs w:val="18"/>
              </w:rPr>
              <w:t>urspEnfReport</w:t>
            </w:r>
            <w:r>
              <w:rPr>
                <w:noProof/>
              </w:rPr>
              <w:t>"</w:t>
            </w:r>
            <w:r w:rsidRPr="00A25F1A">
              <w:rPr>
                <w:noProof/>
                <w:sz w:val="18"/>
                <w:szCs w:val="18"/>
              </w:rPr>
              <w:t xml:space="preserve"> is used in </w:t>
            </w:r>
            <w:r>
              <w:rPr>
                <w:noProof/>
              </w:rPr>
              <w:t>"</w:t>
            </w:r>
            <w:r w:rsidRPr="00A25F1A">
              <w:rPr>
                <w:noProof/>
                <w:sz w:val="18"/>
                <w:szCs w:val="18"/>
              </w:rPr>
              <w:t>PolicyAssociationUpdateRequest</w:t>
            </w:r>
            <w:r>
              <w:rPr>
                <w:noProof/>
              </w:rPr>
              <w:t>"</w:t>
            </w:r>
            <w:r w:rsidRPr="00A25F1A">
              <w:rPr>
                <w:noProof/>
                <w:sz w:val="18"/>
                <w:szCs w:val="18"/>
              </w:rPr>
              <w:t xml:space="preserve"> data definition, but in the OpenAPI urspEnfRep is used. </w:t>
            </w:r>
            <w:r>
              <w:rPr>
                <w:noProof/>
                <w:sz w:val="18"/>
                <w:szCs w:val="18"/>
              </w:rPr>
              <w:t xml:space="preserve">There is a misalignment between the data structure and OpenAPI definition. Similar issue applies to the data type </w:t>
            </w:r>
            <w:r>
              <w:rPr>
                <w:noProof/>
              </w:rPr>
              <w:t>"</w:t>
            </w:r>
            <w:r w:rsidRPr="00A25F1A">
              <w:rPr>
                <w:noProof/>
                <w:sz w:val="18"/>
                <w:szCs w:val="18"/>
              </w:rPr>
              <w:t>UeRequestedValueRep</w:t>
            </w:r>
            <w:r>
              <w:rPr>
                <w:noProof/>
              </w:rPr>
              <w:t>"</w:t>
            </w:r>
          </w:p>
          <w:p w14:paraId="76215C0E" w14:textId="77777777" w:rsidR="00894757" w:rsidRDefault="00894757" w:rsidP="00894757">
            <w:pPr>
              <w:pStyle w:val="CRCoverPage"/>
              <w:spacing w:after="0"/>
              <w:rPr>
                <w:noProof/>
                <w:sz w:val="18"/>
                <w:szCs w:val="18"/>
              </w:rPr>
            </w:pPr>
          </w:p>
          <w:p w14:paraId="78D58E0D" w14:textId="77777777" w:rsidR="00894757" w:rsidRDefault="00894757" w:rsidP="00894757">
            <w:pPr>
              <w:pStyle w:val="CRCoverPage"/>
              <w:spacing w:after="0"/>
              <w:rPr>
                <w:noProof/>
                <w:sz w:val="18"/>
                <w:szCs w:val="18"/>
              </w:rPr>
            </w:pPr>
            <w:r w:rsidRPr="005C1EF9">
              <w:rPr>
                <w:noProof/>
                <w:sz w:val="18"/>
                <w:szCs w:val="18"/>
              </w:rPr>
              <w:t xml:space="preserve">The </w:t>
            </w:r>
            <w:r>
              <w:rPr>
                <w:noProof/>
              </w:rPr>
              <w:t>"</w:t>
            </w:r>
            <w:r>
              <w:rPr>
                <w:noProof/>
                <w:sz w:val="18"/>
                <w:szCs w:val="18"/>
              </w:rPr>
              <w:t>visitedNetDescs</w:t>
            </w:r>
            <w:r>
              <w:rPr>
                <w:noProof/>
              </w:rPr>
              <w:t>"</w:t>
            </w:r>
            <w:r>
              <w:rPr>
                <w:noProof/>
                <w:sz w:val="18"/>
                <w:szCs w:val="18"/>
              </w:rPr>
              <w:t xml:space="preserve"> within </w:t>
            </w:r>
            <w:r>
              <w:rPr>
                <w:noProof/>
              </w:rPr>
              <w:t>"</w:t>
            </w:r>
            <w:r w:rsidRPr="005C1EF9">
              <w:rPr>
                <w:noProof/>
                <w:sz w:val="18"/>
                <w:szCs w:val="18"/>
              </w:rPr>
              <w:t>urspGuidance</w:t>
            </w:r>
            <w:r>
              <w:rPr>
                <w:noProof/>
              </w:rPr>
              <w:t>"</w:t>
            </w:r>
            <w:r>
              <w:rPr>
                <w:noProof/>
                <w:sz w:val="18"/>
                <w:szCs w:val="18"/>
              </w:rPr>
              <w:t xml:space="preserve"> may or may not present when the feature </w:t>
            </w:r>
            <w:r w:rsidRPr="005C1EF9">
              <w:rPr>
                <w:noProof/>
                <w:sz w:val="18"/>
                <w:szCs w:val="18"/>
              </w:rPr>
              <w:t xml:space="preserve">VPLMNSpecificURSP is supported. </w:t>
            </w:r>
            <w:r>
              <w:rPr>
                <w:noProof/>
                <w:sz w:val="18"/>
                <w:szCs w:val="18"/>
              </w:rPr>
              <w:t xml:space="preserve">When the attribute </w:t>
            </w:r>
            <w:r>
              <w:rPr>
                <w:noProof/>
              </w:rPr>
              <w:t>"</w:t>
            </w:r>
            <w:r>
              <w:rPr>
                <w:noProof/>
                <w:sz w:val="18"/>
                <w:szCs w:val="18"/>
              </w:rPr>
              <w:t>visitedNetDescs</w:t>
            </w:r>
            <w:r>
              <w:rPr>
                <w:noProof/>
              </w:rPr>
              <w:t>"</w:t>
            </w:r>
            <w:r>
              <w:rPr>
                <w:noProof/>
                <w:sz w:val="18"/>
                <w:szCs w:val="18"/>
              </w:rPr>
              <w:t xml:space="preserve"> is available, the V-PCF can obtain such info from UDR and further forward to H-PCF. </w:t>
            </w:r>
            <w:r w:rsidRPr="005C1EF9">
              <w:rPr>
                <w:noProof/>
                <w:sz w:val="18"/>
                <w:szCs w:val="18"/>
              </w:rPr>
              <w:t xml:space="preserve">When the </w:t>
            </w:r>
            <w:r>
              <w:rPr>
                <w:noProof/>
              </w:rPr>
              <w:t>"</w:t>
            </w:r>
            <w:r>
              <w:rPr>
                <w:noProof/>
                <w:sz w:val="18"/>
                <w:szCs w:val="18"/>
              </w:rPr>
              <w:t>visitedNetDescs</w:t>
            </w:r>
            <w:r>
              <w:rPr>
                <w:noProof/>
              </w:rPr>
              <w:t>"</w:t>
            </w:r>
            <w:r>
              <w:rPr>
                <w:noProof/>
                <w:sz w:val="18"/>
                <w:szCs w:val="18"/>
              </w:rPr>
              <w:t xml:space="preserve"> is not present, there is a missing protocol implementation to clarify for such scenario. There is a need to specify how the V-PCF derives the PLMN information to be provided to the H-PCF in stage 3.</w:t>
            </w:r>
          </w:p>
          <w:p w14:paraId="5650EC35" w14:textId="10D98ED8" w:rsidR="001254A0" w:rsidRPr="007422E5" w:rsidRDefault="001254A0" w:rsidP="00894757">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C7F4E" w14:textId="77777777" w:rsidR="00071DE7" w:rsidRDefault="00071DE7" w:rsidP="00071DE7">
            <w:pPr>
              <w:pStyle w:val="CRCoverPage"/>
              <w:spacing w:after="0"/>
              <w:rPr>
                <w:noProof/>
                <w:sz w:val="18"/>
                <w:szCs w:val="18"/>
              </w:rPr>
            </w:pPr>
            <w:r>
              <w:t xml:space="preserve">Clarify </w:t>
            </w:r>
            <w:r>
              <w:rPr>
                <w:noProof/>
                <w:sz w:val="18"/>
                <w:szCs w:val="18"/>
              </w:rPr>
              <w:t>how the V-PCF derives the PLMN information to be provided to the H-PCF.</w:t>
            </w:r>
          </w:p>
          <w:p w14:paraId="33FC8DDB" w14:textId="77777777" w:rsidR="00071DE7" w:rsidRDefault="00071DE7" w:rsidP="00071DE7">
            <w:pPr>
              <w:pStyle w:val="CRCoverPage"/>
              <w:spacing w:after="0"/>
            </w:pPr>
          </w:p>
          <w:p w14:paraId="79774EC1" w14:textId="7ADADF13" w:rsidR="00382203" w:rsidRDefault="00071DE7" w:rsidP="00071DE7">
            <w:pPr>
              <w:pStyle w:val="CRCoverPage"/>
              <w:spacing w:after="0"/>
              <w:rPr>
                <w:lang w:eastAsia="zh-CN"/>
              </w:rPr>
            </w:pPr>
            <w:r>
              <w:t>Correct the attribute naming to be aligned within the specification.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3119FE5" w:rsidR="0066336B" w:rsidRDefault="005A5792" w:rsidP="006435E4">
            <w:pPr>
              <w:pStyle w:val="CRCoverPage"/>
              <w:tabs>
                <w:tab w:val="left" w:pos="2184"/>
              </w:tabs>
              <w:spacing w:after="0"/>
              <w:rPr>
                <w:noProof/>
              </w:rPr>
            </w:pPr>
            <w:r>
              <w:rPr>
                <w:noProof/>
                <w:lang w:eastAsia="zh-CN"/>
              </w:rPr>
              <w:t xml:space="preserve">Unclear and missing statements for </w:t>
            </w:r>
            <w:proofErr w:type="spellStart"/>
            <w:r>
              <w:t>urspGuidance</w:t>
            </w:r>
            <w:proofErr w:type="spellEnd"/>
            <w:r>
              <w:t xml:space="preserve"> usage and data definition errors lead to an incomplete and inconsistent Specification</w:t>
            </w:r>
            <w:r>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9F28A6" w:rsidR="0066336B" w:rsidRDefault="0018179B" w:rsidP="00783D80">
            <w:pPr>
              <w:pStyle w:val="CRCoverPage"/>
              <w:spacing w:after="0"/>
              <w:rPr>
                <w:noProof/>
              </w:rPr>
            </w:pPr>
            <w:r>
              <w:rPr>
                <w:noProof/>
              </w:rPr>
              <w:t>4.2.2.</w:t>
            </w:r>
            <w:r w:rsidR="008633C2">
              <w:rPr>
                <w:noProof/>
              </w:rPr>
              <w:t>2.3.2</w:t>
            </w:r>
            <w:r>
              <w:rPr>
                <w:noProof/>
              </w:rPr>
              <w:t>,</w:t>
            </w:r>
            <w:r w:rsidR="00BA1D53">
              <w:rPr>
                <w:noProof/>
              </w:rPr>
              <w:t xml:space="preserve"> </w:t>
            </w:r>
            <w:r w:rsidR="000B4077">
              <w:rPr>
                <w:noProof/>
              </w:rPr>
              <w:t>4.2.3.1, 5.6.2.4, 5.6.</w:t>
            </w:r>
            <w:r w:rsidR="00AB2DB6">
              <w:rPr>
                <w:noProof/>
              </w:rPr>
              <w:t>2.8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62E2E92" w14:textId="77777777" w:rsidR="004A1EFD" w:rsidRDefault="004A1EFD" w:rsidP="004A1EFD">
      <w:pPr>
        <w:pStyle w:val="Heading6"/>
        <w:rPr>
          <w:rFonts w:eastAsia="Batang"/>
          <w:noProof/>
        </w:rPr>
      </w:pPr>
      <w:bookmarkStart w:id="1" w:name="_Toc148460859"/>
      <w:bookmarkStart w:id="2" w:name="_Toc151914856"/>
      <w:bookmarkStart w:id="3" w:name="_Toc175738974"/>
      <w:bookmarkStart w:id="4" w:name="_Toc175760061"/>
      <w:bookmarkStart w:id="5" w:name="_Toc28013386"/>
      <w:bookmarkStart w:id="6" w:name="_Toc34222298"/>
      <w:bookmarkStart w:id="7" w:name="_Toc36040481"/>
      <w:bookmarkStart w:id="8" w:name="_Toc39134410"/>
      <w:bookmarkStart w:id="9" w:name="_Toc43283357"/>
      <w:bookmarkStart w:id="10" w:name="_Toc45134397"/>
      <w:bookmarkStart w:id="11" w:name="_Toc49929997"/>
      <w:bookmarkStart w:id="12" w:name="_Toc50024117"/>
      <w:bookmarkStart w:id="13" w:name="_Toc51763605"/>
      <w:bookmarkStart w:id="14" w:name="_Toc56594469"/>
      <w:bookmarkStart w:id="15" w:name="_Toc67493811"/>
      <w:bookmarkStart w:id="16" w:name="_Toc68169715"/>
      <w:bookmarkStart w:id="17" w:name="_Toc73459323"/>
      <w:bookmarkStart w:id="18" w:name="_Toc73459446"/>
      <w:bookmarkStart w:id="19" w:name="_Toc74742983"/>
      <w:bookmarkStart w:id="20" w:name="_Toc112918268"/>
      <w:bookmarkStart w:id="21" w:name="_Toc120652769"/>
      <w:bookmarkStart w:id="22" w:name="_Toc129205555"/>
      <w:bookmarkStart w:id="23" w:name="_Toc129244374"/>
      <w:bookmarkStart w:id="24" w:name="_Toc136530146"/>
      <w:bookmarkStart w:id="25" w:name="_Toc136614743"/>
      <w:bookmarkStart w:id="26" w:name="_Toc148460869"/>
      <w:bookmarkStart w:id="27" w:name="_Toc151914866"/>
      <w:bookmarkStart w:id="28" w:name="_Toc175738984"/>
      <w:bookmarkStart w:id="29" w:name="_Toc175760072"/>
      <w:bookmarkStart w:id="30" w:name="_Toc28013387"/>
      <w:bookmarkStart w:id="31" w:name="_Toc34222299"/>
      <w:bookmarkStart w:id="32" w:name="_Toc36040482"/>
      <w:bookmarkStart w:id="33" w:name="_Toc39134411"/>
      <w:bookmarkStart w:id="34" w:name="_Toc43283358"/>
      <w:bookmarkStart w:id="35" w:name="_Toc45134398"/>
      <w:bookmarkStart w:id="36" w:name="_Toc49929998"/>
      <w:bookmarkStart w:id="37" w:name="_Toc50024118"/>
      <w:bookmarkStart w:id="38" w:name="_Toc51763606"/>
      <w:bookmarkStart w:id="39" w:name="_Toc56594470"/>
      <w:bookmarkStart w:id="40" w:name="_Toc67493812"/>
      <w:bookmarkStart w:id="41" w:name="_Toc68169716"/>
      <w:bookmarkStart w:id="42" w:name="_Toc73459324"/>
      <w:bookmarkStart w:id="43" w:name="_Toc73459447"/>
      <w:bookmarkStart w:id="44" w:name="_Toc74742984"/>
      <w:bookmarkStart w:id="45" w:name="_Toc112918269"/>
      <w:bookmarkStart w:id="46" w:name="_Toc170118808"/>
      <w:r>
        <w:rPr>
          <w:rFonts w:eastAsia="Batang"/>
          <w:noProof/>
        </w:rPr>
        <w:t>4.2.2.2.3.2</w:t>
      </w:r>
      <w:r>
        <w:rPr>
          <w:rFonts w:eastAsia="Batang"/>
          <w:noProof/>
        </w:rPr>
        <w:tab/>
        <w:t>Provisioning of VPLMN-specific URSP Rules</w:t>
      </w:r>
      <w:bookmarkEnd w:id="1"/>
      <w:bookmarkEnd w:id="2"/>
      <w:bookmarkEnd w:id="3"/>
      <w:bookmarkEnd w:id="4"/>
    </w:p>
    <w:p w14:paraId="44BD7047" w14:textId="77777777" w:rsidR="004A1EFD" w:rsidRDefault="004A1EFD" w:rsidP="004A1EFD">
      <w:pPr>
        <w:rPr>
          <w:rFonts w:eastAsia="Batang"/>
        </w:rPr>
      </w:pPr>
      <w:r>
        <w:t>When the UE supports VPLMN-specific URSP rules, the H-PCF may provision VPLMN-specific URSP rules to the UE as described in clause 4.2.2.2.1.1 for the purpose to route traffic to the VPLMN or to route traffic to the Home PLMN based on the VPLMN. The H-PCF provides VPLMN specific URSP rules that contains HPLMN values; but the RSD(s) may contain values based on agreements with the VPLMN or parameters received from the VPLMN (e.g., Location Criteria).</w:t>
      </w:r>
    </w:p>
    <w:p w14:paraId="32893A72" w14:textId="77777777" w:rsidR="004A1EFD" w:rsidRDefault="004A1EFD" w:rsidP="004A1EFD">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5593FB68" w14:textId="77777777" w:rsidR="004A1EFD" w:rsidRDefault="004A1EFD" w:rsidP="004A1EFD">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920B660" w14:textId="77777777" w:rsidR="004A1EFD" w:rsidRDefault="004A1EFD" w:rsidP="004A1EFD">
      <w:pPr>
        <w:rPr>
          <w:lang w:val="en-US" w:eastAsia="zh-CN"/>
        </w:rPr>
      </w:pPr>
      <w:r>
        <w:rPr>
          <w:lang w:val="en-US" w:eastAsia="zh-CN"/>
        </w:rPr>
        <w:t xml:space="preserve">In case of roaming and if the feature </w:t>
      </w:r>
      <w:r>
        <w:rPr>
          <w:noProof/>
        </w:rPr>
        <w:t>"VPLMNSpecificURSP" is supported, the H-PCF may receive from the V-PCF the AF-guidance on VPLMN specific URSP rules within the "vpsUePolGuidance"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 xml:space="preserve">17]. The V-PCF determines based on LBO information received from the AMF whether the received V-AF-guidance on VPLMN specific URSP rules may apply for this UE, and if it is so, the V-PCF forwards the related information to the H-PCF within the </w:t>
      </w:r>
      <w:r>
        <w:rPr>
          <w:noProof/>
        </w:rPr>
        <w:t>"vpsUePolGuidance" attribute</w:t>
      </w:r>
      <w:r>
        <w:t xml:space="preserve"> as specified in clause 4.2.2.1. </w:t>
      </w:r>
    </w:p>
    <w:p w14:paraId="6701426F" w14:textId="77777777" w:rsidR="004A1EFD" w:rsidRDefault="004A1EFD" w:rsidP="004A1EFD">
      <w:r>
        <w:t xml:space="preserve">For a UE for which AF guidance on VPLMN specific URSP rules is forwarded to the H-PCF within the </w:t>
      </w:r>
      <w:r>
        <w:rPr>
          <w:noProof/>
        </w:rPr>
        <w:t>"vpsUePolGuidance" attribute</w:t>
      </w:r>
      <w:r>
        <w:t>, the V-PCF:</w:t>
      </w:r>
    </w:p>
    <w:p w14:paraId="365E9A0E" w14:textId="77777777" w:rsidR="004A1EFD" w:rsidRDefault="004A1EFD" w:rsidP="004A1EFD">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Pr>
          <w:noProof/>
        </w:rPr>
        <w:t>"confSnssais" attribute</w:t>
      </w:r>
      <w:r>
        <w:t xml:space="preserve"> as specified in clauses 4.2.2.1, and 4.2.3.1. The V-PCF shall subscribe to the </w:t>
      </w:r>
      <w:r>
        <w:rPr>
          <w:lang w:val="x-none"/>
        </w:rPr>
        <w:t>"</w:t>
      </w:r>
      <w:r>
        <w:rPr>
          <w:lang w:eastAsia="zh-CN"/>
        </w:rPr>
        <w:t>CONF_NSSAI_CH</w:t>
      </w:r>
      <w:r>
        <w:rPr>
          <w:lang w:val="x-none"/>
        </w:rPr>
        <w:t>"</w:t>
      </w:r>
      <w:r>
        <w:rPr>
          <w:lang w:val="en-US"/>
        </w:rPr>
        <w:t xml:space="preserve"> policy control request trigger. </w:t>
      </w:r>
      <w:r>
        <w:t xml:space="preserve">Then, for each URSP rule included within the </w:t>
      </w:r>
      <w:r>
        <w:rPr>
          <w:noProof/>
        </w:rPr>
        <w:t>"urspGuidance" attribute,</w:t>
      </w:r>
      <w:r>
        <w:t xml:space="preserve"> the V-PCF sends the mapped application guidance on URSP determination including the HPLMN S-NSSAI values to the H-PCF within the </w:t>
      </w:r>
      <w:r>
        <w:rPr>
          <w:noProof/>
        </w:rPr>
        <w:t>"snssai" attribute included within the corresponding "routeSelParamSets" entry;</w:t>
      </w:r>
      <w:del w:id="47" w:author="MZ_Ericsson r1" w:date="2024-10-03T12:39:00Z">
        <w:r w:rsidDel="005A5792">
          <w:rPr>
            <w:noProof/>
          </w:rPr>
          <w:delText xml:space="preserve"> and</w:delText>
        </w:r>
      </w:del>
    </w:p>
    <w:p w14:paraId="26BA0CDF" w14:textId="77777777" w:rsidR="00687D2F" w:rsidRDefault="004A1EFD" w:rsidP="004A1EFD">
      <w:pPr>
        <w:pStyle w:val="B10"/>
        <w:rPr>
          <w:ins w:id="48" w:author="MZ_Ericsson r1" w:date="2024-10-02T13:21:00Z"/>
        </w:rPr>
      </w:pPr>
      <w:r>
        <w:rPr>
          <w:noProof/>
        </w:rPr>
        <w:t>-</w:t>
      </w:r>
      <w:r>
        <w:rPr>
          <w:noProof/>
        </w:rPr>
        <w:tab/>
        <w:t xml:space="preserve">indicates to the H-PCF to notify about the result of the delivery of UE policies (if it was requested by the AF to the VPLMN) using the "deliveryEvents" </w:t>
      </w:r>
      <w:r>
        <w:t xml:space="preserve">attribute as specified in clauses 4.2.2.1, and 4.2.3.1. The H-PCF notifies about the result of the delivery of UE policies using the </w:t>
      </w:r>
      <w:r>
        <w:rPr>
          <w:lang w:eastAsia="zh-CN"/>
        </w:rPr>
        <w:t>"</w:t>
      </w:r>
      <w:proofErr w:type="spellStart"/>
      <w:r>
        <w:rPr>
          <w:lang w:eastAsia="zh-CN"/>
        </w:rPr>
        <w:t>deliv</w:t>
      </w:r>
      <w:r>
        <w:t>Report</w:t>
      </w:r>
      <w:proofErr w:type="spellEnd"/>
      <w:r>
        <w:rPr>
          <w:lang w:eastAsia="zh-CN"/>
        </w:rPr>
        <w:t>" attribute</w:t>
      </w:r>
      <w:r>
        <w:t xml:space="preserve"> as specified in clauses 4.2.4.2 and 4.2.4.7</w:t>
      </w:r>
      <w:ins w:id="49" w:author="MZ_Ericsson r1" w:date="2024-10-02T13:21:00Z">
        <w:r w:rsidR="00687D2F">
          <w:t>; and</w:t>
        </w:r>
      </w:ins>
    </w:p>
    <w:p w14:paraId="6648DCFB" w14:textId="1B309321" w:rsidR="004A1EFD" w:rsidRDefault="00687D2F" w:rsidP="00687D2F">
      <w:pPr>
        <w:pStyle w:val="B10"/>
      </w:pPr>
      <w:ins w:id="50" w:author="MZ_Ericsson r1" w:date="2024-10-02T13:21:00Z">
        <w:r>
          <w:rPr>
            <w:noProof/>
          </w:rPr>
          <w:t>-</w:t>
        </w:r>
        <w:r>
          <w:rPr>
            <w:noProof/>
          </w:rPr>
          <w:tab/>
        </w:r>
      </w:ins>
      <w:ins w:id="51" w:author="MZ_Ericsson r1" w:date="2024-10-03T12:39:00Z">
        <w:r w:rsidR="005A5792">
          <w:rPr>
            <w:noProof/>
          </w:rPr>
          <w:t>i</w:t>
        </w:r>
      </w:ins>
      <w:ins w:id="52" w:author="MZ_Ericsson r1" w:date="2024-10-02T15:13:00Z">
        <w:r w:rsidR="000A52FD">
          <w:rPr>
            <w:noProof/>
          </w:rPr>
          <w:t xml:space="preserve">ndicates to the H-PCF the visited network description if received from the UDR </w:t>
        </w:r>
        <w:r w:rsidR="000A52FD">
          <w:rPr>
            <w:noProof/>
            <w:lang w:val="fr-FR"/>
          </w:rPr>
          <w:t xml:space="preserve">or </w:t>
        </w:r>
        <w:r w:rsidR="000A52FD">
          <w:rPr>
            <w:noProof/>
          </w:rPr>
          <w:t>the VPLMN local configured network description if not available in UDR</w:t>
        </w:r>
      </w:ins>
      <w:ins w:id="53" w:author="MZ_Ericsson r1" w:date="2024-10-03T12:39:00Z">
        <w:r w:rsidR="00072423">
          <w:rPr>
            <w:noProof/>
          </w:rPr>
          <w:t xml:space="preserve"> within "</w:t>
        </w:r>
        <w:r w:rsidR="00072423">
          <w:rPr>
            <w:noProof/>
            <w:sz w:val="18"/>
            <w:szCs w:val="18"/>
          </w:rPr>
          <w:t>visitedNetDescs</w:t>
        </w:r>
        <w:r w:rsidR="00072423">
          <w:rPr>
            <w:noProof/>
          </w:rPr>
          <w:t>" attribute</w:t>
        </w:r>
      </w:ins>
      <w:r w:rsidR="004A1EFD">
        <w:t>.</w:t>
      </w:r>
    </w:p>
    <w:p w14:paraId="1452777B" w14:textId="77777777" w:rsidR="004A1EFD" w:rsidRDefault="004A1EFD" w:rsidP="004A1EFD">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ABE6B8C" w14:textId="77777777" w:rsidR="004A1EFD" w:rsidRDefault="004A1EFD" w:rsidP="004A1EFD">
      <w:r>
        <w:t xml:space="preserve">The H-PCF, based on operator policies, may set the precedence in the URSP Rules to ensure that the UE checks the VPLMN ID(s) that contain one or more specific values for the MCC and MNC before any URSP Rule related the </w:t>
      </w:r>
      <w:r>
        <w:lastRenderedPageBreak/>
        <w:t>VPLMN ID(s) that contain non-specific values for MCC and/or MNC. The H-PCF should also set the precedence in the URSP rules to ensure that the UE checks any VPLMN-specific URSP rule related to the serving PLMN before any non-VPLMN specific URSP rules.</w:t>
      </w:r>
    </w:p>
    <w:p w14:paraId="3630A6BD" w14:textId="77777777" w:rsidR="004A1EFD" w:rsidRDefault="004A1EFD" w:rsidP="004A1EFD">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03796214" w14:textId="77777777" w:rsidR="004A1EFD" w:rsidRDefault="004A1EFD" w:rsidP="004A1EFD">
      <w:r>
        <w:t>If the UE does not indicate the support for VPLMN specific URSP rules, the H-PCF generates new or updated URSP rules using the VPLMN ID related information retrieved from the UDR and/or received from the V-PCF.</w:t>
      </w:r>
    </w:p>
    <w:p w14:paraId="62B43C55" w14:textId="77777777" w:rsidR="004A1EFD" w:rsidRDefault="004A1EFD" w:rsidP="004A1EFD">
      <w:pPr>
        <w:pStyle w:val="NO"/>
      </w:pPr>
      <w:r>
        <w:t>NOTE 2:</w:t>
      </w:r>
      <w:r>
        <w:tab/>
        <w:t>To avoid the UE stores obsolete information about VPLMN-specific URSP rules, the H-PCF could delete those determined based on V-AF guidance and once the UE has left the VPLMN.</w:t>
      </w:r>
    </w:p>
    <w:p w14:paraId="3D445B22" w14:textId="77777777" w:rsidR="00B31550" w:rsidRDefault="00B31550" w:rsidP="000508C1">
      <w:pPr>
        <w:rPr>
          <w:noProof/>
        </w:rPr>
      </w:pPr>
    </w:p>
    <w:p w14:paraId="6CD3B65E" w14:textId="368DD27A" w:rsidR="000508C1" w:rsidRPr="002C393C" w:rsidRDefault="000508C1" w:rsidP="00050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D77F429" w14:textId="34124DED" w:rsidR="00F47ED3" w:rsidRDefault="00F47ED3" w:rsidP="00F47ED3">
      <w:pPr>
        <w:pStyle w:val="Heading4"/>
        <w:rPr>
          <w:noProof/>
        </w:rPr>
      </w:pPr>
      <w:r>
        <w:rPr>
          <w:noProof/>
        </w:rPr>
        <w:t>4.2.3.1</w:t>
      </w:r>
      <w:r>
        <w:rPr>
          <w:noProof/>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DDE9F23" w14:textId="77777777" w:rsidR="00F47ED3" w:rsidRDefault="00F47ED3" w:rsidP="00F47ED3">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8BDE2D" w14:textId="77777777" w:rsidR="00F47ED3" w:rsidRDefault="00F47ED3" w:rsidP="00F47ED3">
      <w:pPr>
        <w:rPr>
          <w:noProof/>
        </w:rPr>
      </w:pPr>
      <w:r>
        <w:rPr>
          <w:noProof/>
        </w:rPr>
        <w:t>Figure 4.2.3.1-1 illustrates the update of a policy association.</w:t>
      </w:r>
    </w:p>
    <w:p w14:paraId="50D743BB" w14:textId="77777777" w:rsidR="00F47ED3" w:rsidRDefault="00F47ED3" w:rsidP="00F47ED3">
      <w:pPr>
        <w:pStyle w:val="TH"/>
        <w:rPr>
          <w:noProof/>
        </w:rPr>
      </w:pPr>
      <w:r>
        <w:rPr>
          <w:noProof/>
        </w:rPr>
        <w:object w:dxaOrig="9570" w:dyaOrig="3194" w14:anchorId="7C1F7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789801801" r:id="rId14"/>
        </w:object>
      </w:r>
    </w:p>
    <w:p w14:paraId="6D4E3F89" w14:textId="77777777" w:rsidR="00F47ED3" w:rsidRDefault="00F47ED3" w:rsidP="00F47ED3">
      <w:pPr>
        <w:pStyle w:val="TF"/>
        <w:rPr>
          <w:noProof/>
        </w:rPr>
      </w:pPr>
      <w:r>
        <w:rPr>
          <w:noProof/>
        </w:rPr>
        <w:t>Figure 4.2.3.1-1: Update of a UE policy association</w:t>
      </w:r>
    </w:p>
    <w:p w14:paraId="6DE86C78" w14:textId="77777777" w:rsidR="00F47ED3" w:rsidRDefault="00F47ED3" w:rsidP="00F47ED3">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896219F" w14:textId="77777777" w:rsidR="00F47ED3" w:rsidRDefault="00F47ED3" w:rsidP="00F47ED3">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2948524" w14:textId="77777777" w:rsidR="00F47ED3" w:rsidRDefault="00F47ED3" w:rsidP="00F47ED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6C46848" w14:textId="77777777" w:rsidR="00F47ED3" w:rsidRDefault="00F47ED3" w:rsidP="00F47ED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7E16076" w14:textId="77777777" w:rsidR="00F47ED3" w:rsidRDefault="00F47ED3" w:rsidP="00F47ED3">
      <w:pPr>
        <w:pStyle w:val="NO"/>
        <w:rPr>
          <w:noProof/>
        </w:rPr>
      </w:pPr>
      <w:r>
        <w:t>NOTE 3:</w:t>
      </w:r>
      <w:r>
        <w:tab/>
        <w:t>Either the old or the new AMF can invoke this procedure.</w:t>
      </w:r>
    </w:p>
    <w:p w14:paraId="6C3E523A" w14:textId="77777777" w:rsidR="00F47ED3" w:rsidRDefault="00F47ED3" w:rsidP="00F47ED3">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2DE5603A" w14:textId="77777777" w:rsidR="00F47ED3" w:rsidRDefault="00F47ED3" w:rsidP="00F47ED3">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53A94CF0" w14:textId="77777777" w:rsidR="00F47ED3" w:rsidRDefault="00F47ED3" w:rsidP="00F47ED3">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0F9720D" w14:textId="1DA6EEAF" w:rsidR="00F47ED3" w:rsidRDefault="00F47ED3" w:rsidP="00F47ED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C990E8D" w14:textId="77777777" w:rsidR="00F47ED3" w:rsidRDefault="00F47ED3" w:rsidP="00F47ED3">
      <w:pPr>
        <w:pStyle w:val="B10"/>
        <w:rPr>
          <w:noProof/>
        </w:rPr>
      </w:pPr>
      <w:r>
        <w:rPr>
          <w:noProof/>
        </w:rPr>
        <w:t>-</w:t>
      </w:r>
      <w:r>
        <w:rPr>
          <w:noProof/>
        </w:rPr>
        <w:tab/>
        <w:t>at least one of the following:</w:t>
      </w:r>
    </w:p>
    <w:p w14:paraId="36D0090C" w14:textId="77777777" w:rsidR="00F47ED3" w:rsidRDefault="00F47ED3" w:rsidP="00F47ED3">
      <w:pPr>
        <w:pStyle w:val="B2"/>
        <w:rPr>
          <w:noProof/>
        </w:rPr>
      </w:pPr>
      <w:r>
        <w:rPr>
          <w:noProof/>
        </w:rPr>
        <w:t>1.</w:t>
      </w:r>
      <w:r>
        <w:rPr>
          <w:noProof/>
        </w:rPr>
        <w:tab/>
        <w:t>a new Notification URI encoded in the "notificationUri" attribute;</w:t>
      </w:r>
    </w:p>
    <w:p w14:paraId="65F7D252" w14:textId="77777777" w:rsidR="00F47ED3" w:rsidRDefault="00F47ED3" w:rsidP="00F47ED3">
      <w:pPr>
        <w:pStyle w:val="B2"/>
        <w:rPr>
          <w:noProof/>
        </w:rPr>
      </w:pPr>
      <w:r>
        <w:rPr>
          <w:noProof/>
        </w:rPr>
        <w:t>2.</w:t>
      </w:r>
      <w:r>
        <w:rPr>
          <w:noProof/>
        </w:rPr>
        <w:tab/>
        <w:t>observed Policy Control Request Trigger(s) (see clause 4.2.3.2) encoded as "triggers" attribute;</w:t>
      </w:r>
    </w:p>
    <w:p w14:paraId="6F4C8022" w14:textId="77777777" w:rsidR="00F47ED3" w:rsidRDefault="00F47ED3" w:rsidP="00F47ED3">
      <w:pPr>
        <w:pStyle w:val="B2"/>
        <w:rPr>
          <w:noProof/>
        </w:rPr>
      </w:pPr>
      <w:r>
        <w:rPr>
          <w:noProof/>
        </w:rPr>
        <w:t>3.</w:t>
      </w:r>
      <w:r>
        <w:rPr>
          <w:noProof/>
        </w:rPr>
        <w:tab/>
        <w:t>if a UE location change occurred, the UE location encoded as "userLoc" attribute;</w:t>
      </w:r>
    </w:p>
    <w:p w14:paraId="64DC8B37" w14:textId="77777777" w:rsidR="00F47ED3" w:rsidRDefault="00F47ED3" w:rsidP="00F47ED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BD5A859" w14:textId="77777777" w:rsidR="00F47ED3" w:rsidRDefault="00F47ED3" w:rsidP="00F47ED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4EA869B3" w14:textId="77777777" w:rsidR="00F47ED3" w:rsidRDefault="00F47ED3" w:rsidP="00F47ED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DEBCC2C" w14:textId="77777777" w:rsidR="00F47ED3" w:rsidRDefault="00F47ED3" w:rsidP="00F47ED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4A048D26" w14:textId="77777777" w:rsidR="00F47ED3" w:rsidRDefault="00F47ED3" w:rsidP="00F47ED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2BA7CA7D" w14:textId="77777777" w:rsidR="00F47ED3" w:rsidRDefault="00F47ED3" w:rsidP="00F47ED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5F0FF586" w14:textId="77777777" w:rsidR="00F47ED3" w:rsidRDefault="00F47ED3" w:rsidP="00F47ED3">
      <w:pPr>
        <w:pStyle w:val="B2"/>
        <w:rPr>
          <w:noProof/>
        </w:rPr>
      </w:pPr>
      <w:r>
        <w:rPr>
          <w:noProof/>
        </w:rPr>
        <w:t xml:space="preserve">9.  for AMF relocation scenarios, the GUAMI encoded as "guami" attribute; </w:t>
      </w:r>
    </w:p>
    <w:p w14:paraId="024B06E7" w14:textId="77777777" w:rsidR="00F47ED3" w:rsidRDefault="00F47ED3" w:rsidP="00F47ED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13546AA4" w14:textId="77777777" w:rsidR="00F47ED3" w:rsidRDefault="00F47ED3" w:rsidP="00F47ED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288BDB31" w14:textId="77777777" w:rsidR="00F47ED3" w:rsidRDefault="00F47ED3" w:rsidP="00F47ED3">
      <w:pPr>
        <w:pStyle w:val="NO"/>
      </w:pPr>
      <w:r>
        <w:lastRenderedPageBreak/>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1864A777" w14:textId="77777777" w:rsidR="00F47ED3" w:rsidRDefault="00F47ED3" w:rsidP="00F47ED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87950B4" w14:textId="77777777" w:rsidR="00F47ED3" w:rsidRDefault="00F47ED3" w:rsidP="00F47ED3">
      <w:pPr>
        <w:pStyle w:val="NO"/>
      </w:pPr>
      <w:r w:rsidRPr="00B07AF9">
        <w:t>NOTE</w:t>
      </w:r>
      <w:r>
        <w:t> 8</w:t>
      </w:r>
      <w:r w:rsidRPr="00B07AF9">
        <w:t>:</w:t>
      </w:r>
      <w:r>
        <w:tab/>
      </w:r>
      <w:r w:rsidRPr="00DC0E62">
        <w:t>The SNPN Identifier consists of the PLMN Identifier and the NID.</w:t>
      </w:r>
      <w:r>
        <w:rPr>
          <w:noProof/>
        </w:rPr>
        <w:t xml:space="preserve"> </w:t>
      </w:r>
    </w:p>
    <w:p w14:paraId="1119E661" w14:textId="77777777" w:rsidR="00F47ED3" w:rsidRPr="003107D3" w:rsidRDefault="00F47ED3" w:rsidP="00F47ED3">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9A7DAAD" w14:textId="77777777" w:rsidR="00F47ED3" w:rsidRPr="003107D3" w:rsidRDefault="00F47ED3" w:rsidP="00F47ED3">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77CE49C" w14:textId="77777777" w:rsidR="00F47ED3" w:rsidRDefault="00F47ED3" w:rsidP="00F47ED3">
      <w:pPr>
        <w:pStyle w:val="B2"/>
      </w:pPr>
      <w:bookmarkStart w:id="5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7D5AEC44" w14:textId="77777777" w:rsidR="00F47ED3" w:rsidRDefault="00F47ED3" w:rsidP="00F47ED3">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426E45E" w14:textId="77777777" w:rsidR="00F47ED3" w:rsidRDefault="00F47ED3" w:rsidP="00F47ED3">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313A0C6" w14:textId="77777777" w:rsidR="00F47ED3" w:rsidRDefault="00F47ED3" w:rsidP="00F47ED3">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30B8F5E" w14:textId="77777777" w:rsidR="00F47ED3" w:rsidRDefault="00F47ED3" w:rsidP="00F47ED3">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87CEEA" w14:textId="77777777" w:rsidR="00F47ED3" w:rsidRDefault="00F47ED3" w:rsidP="00F47ED3">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2E198F3F" w14:textId="77777777" w:rsidR="00F47ED3" w:rsidRPr="00B1343B" w:rsidRDefault="00F47ED3" w:rsidP="00F47ED3">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54"/>
    <w:p w14:paraId="25992C1F" w14:textId="77777777" w:rsidR="00F47ED3" w:rsidRDefault="00F47ED3" w:rsidP="00F47ED3">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003E58A3" w14:textId="77777777" w:rsidR="00F47ED3" w:rsidRDefault="00F47ED3" w:rsidP="00F47ED3">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72DB219B" w14:textId="10D92C0B" w:rsidR="00F47ED3" w:rsidRDefault="00F47ED3" w:rsidP="00F47ED3">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del w:id="55" w:author="MZ_Ericsson r1" w:date="2024-09-24T13:53:00Z">
        <w:r w:rsidDel="00311AB8">
          <w:delText>ort</w:delText>
        </w:r>
      </w:del>
      <w:r>
        <w:t xml:space="preserve">" </w:t>
      </w:r>
      <w:proofErr w:type="gramStart"/>
      <w:r>
        <w:t>attribute;</w:t>
      </w:r>
      <w:proofErr w:type="gramEnd"/>
    </w:p>
    <w:p w14:paraId="5BA52095" w14:textId="77777777" w:rsidR="00F47ED3" w:rsidRDefault="00F47ED3" w:rsidP="00F47ED3">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68DFE44B" w14:textId="77777777" w:rsidR="00F47ED3" w:rsidRDefault="00F47ED3" w:rsidP="00F47ED3">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0460E39" w14:textId="77777777" w:rsidR="00F47ED3" w:rsidRDefault="00F47ED3" w:rsidP="00F47ED3">
      <w:pPr>
        <w:pStyle w:val="B3"/>
        <w:rPr>
          <w:noProof/>
        </w:rPr>
      </w:pPr>
      <w:r>
        <w:rPr>
          <w:noProof/>
        </w:rPr>
        <w:lastRenderedPageBreak/>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r>
        <w:rPr>
          <w:noProof/>
        </w:rPr>
        <w:t>;</w:t>
      </w:r>
    </w:p>
    <w:p w14:paraId="15A5B74E" w14:textId="77777777" w:rsidR="00F213B3" w:rsidRDefault="00F213B3" w:rsidP="00F213B3">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1175D633" w14:textId="77777777" w:rsidR="00F213B3" w:rsidRDefault="00F213B3" w:rsidP="00F213B3">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 and the corresponding RAT Type(s), if available, in the "</w:t>
      </w:r>
      <w:proofErr w:type="spellStart"/>
      <w:r>
        <w:t>ratTypes</w:t>
      </w:r>
      <w:proofErr w:type="spellEnd"/>
      <w:r>
        <w:rPr>
          <w:noProof/>
        </w:rPr>
        <w:t>" attribute.</w:t>
      </w:r>
    </w:p>
    <w:p w14:paraId="7D27D1FF" w14:textId="77777777" w:rsidR="00F47ED3" w:rsidRDefault="00F47ED3" w:rsidP="00F47ED3">
      <w:pPr>
        <w:rPr>
          <w:noProof/>
        </w:rPr>
      </w:pPr>
      <w:r>
        <w:rPr>
          <w:noProof/>
        </w:rPr>
        <w:t>Upon the reception of the HTTP POST request:</w:t>
      </w:r>
    </w:p>
    <w:p w14:paraId="7BB00FC1" w14:textId="77777777" w:rsidR="00F47ED3" w:rsidRDefault="00F47ED3" w:rsidP="00F47ED3">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C596383" w14:textId="77777777" w:rsidR="00F47ED3" w:rsidRDefault="00F47ED3" w:rsidP="00F47ED3">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7C4B70ED" w14:textId="77777777" w:rsidR="00F47ED3" w:rsidRDefault="00F47ED3" w:rsidP="00F47ED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75383A37" w14:textId="77777777" w:rsidR="00F47ED3" w:rsidRDefault="00F47ED3" w:rsidP="00F47ED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91E5595" w14:textId="77777777" w:rsidR="00F47ED3" w:rsidRDefault="00F47ED3" w:rsidP="00F47ED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6BC5E382" w14:textId="77777777" w:rsidR="00F47ED3" w:rsidRDefault="00F47ED3" w:rsidP="00F47ED3">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1B5DCC7" w14:textId="77777777" w:rsidR="00F47ED3" w:rsidRDefault="00F47ED3" w:rsidP="00F47ED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58E37D28" w14:textId="77777777" w:rsidR="00F47ED3" w:rsidRDefault="00F47ED3" w:rsidP="00F47ED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2A455095" w14:textId="77777777" w:rsidR="00F47ED3" w:rsidRDefault="00F47ED3" w:rsidP="00F47ED3">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03130EE" w14:textId="77777777" w:rsidR="00F47ED3" w:rsidRDefault="00F47ED3" w:rsidP="00F47ED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lastRenderedPageBreak/>
        <w:t>Npcf_UEPolicyControl_Update</w:t>
      </w:r>
      <w:proofErr w:type="spellEnd"/>
      <w:r>
        <w:t xml:space="preserve"> Service Operation to send those UE Policy Delivery results to the H-PCF; and </w:t>
      </w:r>
    </w:p>
    <w:p w14:paraId="3A2EFB45" w14:textId="77777777" w:rsidR="00F47ED3" w:rsidRDefault="00F47ED3" w:rsidP="00F47ED3">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r>
        <w:t xml:space="preserve"> </w:t>
      </w:r>
    </w:p>
    <w:p w14:paraId="376A539E" w14:textId="77777777" w:rsidR="00F47ED3" w:rsidRDefault="00F47ED3" w:rsidP="00F47ED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0516AE2B" w14:textId="77777777" w:rsidR="00F47ED3" w:rsidRDefault="00F47ED3" w:rsidP="00F47ED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2244BF6" w14:textId="77777777" w:rsidR="00F47ED3" w:rsidRDefault="00F47ED3" w:rsidP="00F47ED3">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5582F9E0" w14:textId="77777777" w:rsidR="00F47ED3" w:rsidRDefault="00F47ED3" w:rsidP="00F47ED3">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1CB8FA97" w14:textId="77777777" w:rsidR="00F47ED3" w:rsidRPr="0066124F" w:rsidRDefault="00F47ED3" w:rsidP="00F47ED3">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7F724220" w14:textId="77777777" w:rsidR="00F47ED3" w:rsidRDefault="00F47ED3" w:rsidP="00F47ED3">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5D5FCC92" w14:textId="77777777" w:rsidR="00F47ED3" w:rsidRDefault="00F47ED3" w:rsidP="00F47ED3">
      <w:pPr>
        <w:pStyle w:val="B10"/>
      </w:pPr>
      <w:r>
        <w:rPr>
          <w:noProof/>
        </w:rPr>
        <w:t>-</w:t>
      </w:r>
      <w:r>
        <w:rPr>
          <w:noProof/>
        </w:rPr>
        <w:tab/>
      </w:r>
      <w:r>
        <w:t>if errors occur when processing the HTTP POST request, the (V-)(H-)PCF shall:</w:t>
      </w:r>
    </w:p>
    <w:p w14:paraId="3F37DC20" w14:textId="77777777" w:rsidR="00F47ED3" w:rsidRDefault="00F47ED3" w:rsidP="00F47ED3">
      <w:pPr>
        <w:pStyle w:val="B2"/>
        <w:rPr>
          <w:noProof/>
        </w:rPr>
      </w:pPr>
      <w:r>
        <w:t>-</w:t>
      </w:r>
      <w:r>
        <w:tab/>
        <w:t>send an HTTP error response as specified in clause 5.7; or</w:t>
      </w:r>
    </w:p>
    <w:p w14:paraId="5D047E5B" w14:textId="77777777" w:rsidR="00F47ED3" w:rsidRDefault="00F47ED3" w:rsidP="00F47ED3">
      <w:pPr>
        <w:pStyle w:val="B2"/>
      </w:pPr>
      <w:r>
        <w:t>-</w:t>
      </w:r>
      <w:r>
        <w:tab/>
        <w:t xml:space="preserve">if the feature "ES3XX" is supported, and the </w:t>
      </w:r>
      <w:bookmarkStart w:id="56" w:name="_Hlk72920186"/>
      <w:r>
        <w:t xml:space="preserve">(V-)(H-)PCF </w:t>
      </w:r>
      <w:bookmarkEnd w:id="56"/>
      <w:r>
        <w:t>determines the received HTTP POST request needs to be redirected, send an HTTP redirect response as specified in clause 6.10.9 of 3GPP TS 29.500 [5</w:t>
      </w:r>
      <w:proofErr w:type="gramStart"/>
      <w:r>
        <w:t>];</w:t>
      </w:r>
      <w:proofErr w:type="gramEnd"/>
    </w:p>
    <w:p w14:paraId="107054E2" w14:textId="77777777" w:rsidR="00F47ED3" w:rsidRDefault="00F47ED3" w:rsidP="00F47ED3">
      <w:pPr>
        <w:pStyle w:val="B2"/>
        <w:rPr>
          <w:noProof/>
        </w:rPr>
      </w:pPr>
      <w:r>
        <w:t>according to the following provisions:</w:t>
      </w:r>
    </w:p>
    <w:p w14:paraId="40752430" w14:textId="77777777" w:rsidR="00F47ED3" w:rsidRDefault="00F47ED3" w:rsidP="00F47ED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68FA2737" w14:textId="77777777" w:rsidR="00F47ED3" w:rsidRDefault="00F47ED3" w:rsidP="00F47ED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FBF6AC1" w14:textId="77777777" w:rsidR="00F47ED3" w:rsidRDefault="00F47ED3" w:rsidP="00F47ED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D6F5F08" w14:textId="77777777" w:rsidR="00F47ED3" w:rsidRDefault="00F47ED3" w:rsidP="00F47ED3">
      <w:pPr>
        <w:rPr>
          <w:noProof/>
        </w:rPr>
      </w:pPr>
      <w:r>
        <w:rPr>
          <w:noProof/>
        </w:rPr>
        <w:lastRenderedPageBreak/>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48E750EF" w14:textId="77777777" w:rsidR="008E7C01" w:rsidRDefault="008E7C01" w:rsidP="008E7C01">
      <w:pPr>
        <w:rPr>
          <w:lang w:val="en-SE"/>
        </w:rPr>
      </w:pPr>
      <w:bookmarkStart w:id="57" w:name="_Toc175739041"/>
      <w:bookmarkStart w:id="58" w:name="_Toc175760129"/>
      <w:bookmarkStart w:id="59" w:name="_Hlk177996295"/>
    </w:p>
    <w:p w14:paraId="19619D34" w14:textId="77777777" w:rsidR="008E7C01" w:rsidRPr="002C393C" w:rsidRDefault="008E7C01" w:rsidP="008E7C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D32769" w14:textId="1317917D" w:rsidR="00FE530D" w:rsidRDefault="00FE530D" w:rsidP="00FE530D">
      <w:pPr>
        <w:pStyle w:val="Heading4"/>
        <w:rPr>
          <w:rFonts w:eastAsia="Batang"/>
          <w:noProof/>
        </w:rPr>
      </w:pPr>
      <w:r>
        <w:rPr>
          <w:rFonts w:eastAsia="Batang"/>
          <w:noProof/>
        </w:rPr>
        <w:lastRenderedPageBreak/>
        <w:t>5.6.2.4</w:t>
      </w:r>
      <w:r>
        <w:rPr>
          <w:rFonts w:eastAsia="Batang"/>
          <w:noProof/>
        </w:rPr>
        <w:tab/>
        <w:t>Type PolicyAssociationUpdateRequest</w:t>
      </w:r>
      <w:bookmarkEnd w:id="57"/>
      <w:bookmarkEnd w:id="58"/>
    </w:p>
    <w:p w14:paraId="0A9BC6E8" w14:textId="77777777" w:rsidR="00FE530D" w:rsidRDefault="00FE530D" w:rsidP="00FE530D">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FE530D" w14:paraId="4D1B2301"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2A6B01" w14:textId="77777777" w:rsidR="00FE530D" w:rsidRDefault="00FE530D">
            <w:pPr>
              <w:pStyle w:val="TAH"/>
              <w:rPr>
                <w:noProof/>
              </w:rPr>
            </w:pPr>
            <w:r>
              <w:rPr>
                <w:noProof/>
              </w:rPr>
              <w:lastRenderedPageBreak/>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757CC19" w14:textId="77777777" w:rsidR="00FE530D" w:rsidRDefault="00FE530D">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3DA08B" w14:textId="77777777" w:rsidR="00FE530D" w:rsidRDefault="00FE530D">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44B695" w14:textId="77777777" w:rsidR="00FE530D" w:rsidRDefault="00FE530D">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01D53EA" w14:textId="77777777" w:rsidR="00FE530D" w:rsidRDefault="00FE530D">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28ED0E" w14:textId="77777777" w:rsidR="00FE530D" w:rsidRDefault="00FE530D">
            <w:pPr>
              <w:pStyle w:val="TAH"/>
              <w:rPr>
                <w:noProof/>
              </w:rPr>
            </w:pPr>
            <w:r>
              <w:rPr>
                <w:noProof/>
              </w:rPr>
              <w:t>Applicability</w:t>
            </w:r>
          </w:p>
        </w:tc>
      </w:tr>
      <w:tr w:rsidR="00FE530D" w14:paraId="4032573D"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51AACF0" w14:textId="77777777" w:rsidR="00FE530D" w:rsidRDefault="00FE530D">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0B694949" w14:textId="77777777" w:rsidR="00FE530D" w:rsidRDefault="00FE530D">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612D1DAE"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AD883D7"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F468A98" w14:textId="77777777" w:rsidR="00FE530D" w:rsidRDefault="00FE530D">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503FF1F6" w14:textId="77777777" w:rsidR="00FE530D" w:rsidRDefault="00FE530D">
            <w:pPr>
              <w:pStyle w:val="TAL"/>
              <w:rPr>
                <w:rFonts w:cs="Arial"/>
                <w:noProof/>
                <w:szCs w:val="18"/>
              </w:rPr>
            </w:pPr>
          </w:p>
        </w:tc>
      </w:tr>
      <w:tr w:rsidR="00FE530D" w14:paraId="3229B339"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499613" w14:textId="77777777" w:rsidR="00FE530D" w:rsidRDefault="00FE530D">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300F4BB8" w14:textId="77777777" w:rsidR="00FE530D" w:rsidRDefault="00FE530D">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55D88C23"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F8500B1"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C78684E" w14:textId="77777777" w:rsidR="00FE530D" w:rsidRDefault="00FE530D">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24668A8" w14:textId="77777777" w:rsidR="00FE530D" w:rsidRDefault="00FE530D">
            <w:pPr>
              <w:pStyle w:val="TAL"/>
              <w:rPr>
                <w:rFonts w:cs="Arial"/>
                <w:noProof/>
                <w:szCs w:val="18"/>
              </w:rPr>
            </w:pPr>
          </w:p>
        </w:tc>
      </w:tr>
      <w:tr w:rsidR="00FE530D" w14:paraId="531CB613"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4CD6269" w14:textId="77777777" w:rsidR="00FE530D" w:rsidRDefault="00FE530D">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5644FB4F" w14:textId="77777777" w:rsidR="00FE530D" w:rsidRDefault="00FE530D">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2F69E323"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0C3B7C9A"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127CCFA" w14:textId="77777777" w:rsidR="00FE530D" w:rsidRDefault="00FE530D">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4EEF7307" w14:textId="77777777" w:rsidR="00FE530D" w:rsidRDefault="00FE530D">
            <w:pPr>
              <w:pStyle w:val="TAL"/>
              <w:rPr>
                <w:rFonts w:cs="Arial"/>
                <w:noProof/>
                <w:szCs w:val="18"/>
              </w:rPr>
            </w:pPr>
          </w:p>
        </w:tc>
      </w:tr>
      <w:tr w:rsidR="00FE530D" w14:paraId="52FB48CC"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F81CB46" w14:textId="77777777" w:rsidR="00FE530D" w:rsidRDefault="00FE530D">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01600424" w14:textId="77777777" w:rsidR="00FE530D" w:rsidRDefault="00FE530D">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5B8B8609"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2A1E083"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72ECD57" w14:textId="77777777" w:rsidR="00FE530D" w:rsidRDefault="00FE530D">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098874F3" w14:textId="77777777" w:rsidR="00FE530D" w:rsidRDefault="00FE530D">
            <w:pPr>
              <w:pStyle w:val="TAL"/>
              <w:rPr>
                <w:rFonts w:cs="Arial"/>
                <w:noProof/>
                <w:szCs w:val="18"/>
              </w:rPr>
            </w:pPr>
          </w:p>
        </w:tc>
      </w:tr>
      <w:tr w:rsidR="00FE530D" w14:paraId="0B18A017"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D248EA2" w14:textId="77777777" w:rsidR="00FE530D" w:rsidRDefault="00FE530D">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4E808C21" w14:textId="77777777" w:rsidR="00FE530D" w:rsidRDefault="00FE530D">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348CBF6E" w14:textId="202E69E0"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698B8F4"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BFC21E2" w14:textId="77777777" w:rsidR="00FE530D" w:rsidRDefault="00FE530D">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12ACD29E" w14:textId="77777777" w:rsidR="00FE530D" w:rsidRDefault="00FE530D">
            <w:pPr>
              <w:pStyle w:val="TAL"/>
              <w:rPr>
                <w:rFonts w:cs="Arial"/>
                <w:noProof/>
                <w:szCs w:val="18"/>
              </w:rPr>
            </w:pPr>
          </w:p>
        </w:tc>
      </w:tr>
      <w:tr w:rsidR="00FE530D" w14:paraId="76E00CDA"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AC237AB" w14:textId="77777777" w:rsidR="00FE530D" w:rsidRDefault="00FE530D">
            <w:pPr>
              <w:pStyle w:val="TAL"/>
            </w:pPr>
            <w:proofErr w:type="spellStart"/>
            <w:r>
              <w:t>praStatuses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17DE867F" w14:textId="77777777" w:rsidR="00FE530D" w:rsidRDefault="00FE530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4EDA74C7" w14:textId="77777777" w:rsidR="00FE530D" w:rsidRDefault="00FE530D">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DBECA70" w14:textId="77777777" w:rsidR="00FE530D" w:rsidRDefault="00FE530D">
            <w:pPr>
              <w:pStyle w:val="TAC"/>
            </w:pPr>
            <w:proofErr w:type="gramStart"/>
            <w:r>
              <w:t>1..N</w:t>
            </w:r>
            <w:proofErr w:type="gramEnd"/>
          </w:p>
        </w:tc>
        <w:tc>
          <w:tcPr>
            <w:tcW w:w="3139" w:type="dxa"/>
            <w:gridSpan w:val="2"/>
            <w:tcBorders>
              <w:top w:val="single" w:sz="6" w:space="0" w:color="auto"/>
              <w:left w:val="single" w:sz="6" w:space="0" w:color="auto"/>
              <w:bottom w:val="single" w:sz="6" w:space="0" w:color="auto"/>
              <w:right w:val="single" w:sz="6" w:space="0" w:color="auto"/>
            </w:tcBorders>
            <w:hideMark/>
          </w:tcPr>
          <w:p w14:paraId="0B6903DB" w14:textId="77777777" w:rsidR="00FE530D" w:rsidRDefault="00FE530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56C5A1E1" w14:textId="77777777" w:rsidR="00FE530D" w:rsidRDefault="00FE530D">
            <w:pPr>
              <w:pStyle w:val="TAL"/>
              <w:rPr>
                <w:rFonts w:cs="Arial"/>
                <w:szCs w:val="18"/>
              </w:rPr>
            </w:pPr>
          </w:p>
        </w:tc>
      </w:tr>
      <w:tr w:rsidR="00FE530D" w14:paraId="4D6765B4"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C59F86A" w14:textId="77777777" w:rsidR="00FE530D" w:rsidRDefault="00FE530D">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729BBFAA" w14:textId="77777777" w:rsidR="00FE530D" w:rsidRDefault="00FE530D">
            <w:pPr>
              <w:pStyle w:val="TAL"/>
            </w:pPr>
            <w:proofErr w:type="spellStart"/>
            <w:r>
              <w:t>UserLocation</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C14CFB2"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570D215"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438311D" w14:textId="77777777" w:rsidR="00FE530D" w:rsidRDefault="00FE530D">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2AC11C4C" w14:textId="77777777" w:rsidR="00FE530D" w:rsidRDefault="00FE530D">
            <w:pPr>
              <w:pStyle w:val="TAL"/>
              <w:rPr>
                <w:rFonts w:cs="Arial"/>
                <w:noProof/>
                <w:szCs w:val="18"/>
              </w:rPr>
            </w:pPr>
          </w:p>
        </w:tc>
      </w:tr>
      <w:tr w:rsidR="00FE530D" w14:paraId="18668AB0"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2B578EB" w14:textId="77777777" w:rsidR="00FE530D" w:rsidRDefault="00FE530D">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56EC90A2" w14:textId="77777777" w:rsidR="00FE530D" w:rsidRDefault="00FE530D">
            <w:pPr>
              <w:pStyle w:val="TAL"/>
            </w:pPr>
            <w:proofErr w:type="spellStart"/>
            <w:r>
              <w:t>UePolicyDeliveryResult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C7578B5"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1A49A22"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2B9F726" w14:textId="77777777" w:rsidR="00FE530D" w:rsidRDefault="00FE530D">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234B3CC1" w14:textId="77777777" w:rsidR="00FE530D" w:rsidRDefault="00FE530D">
            <w:pPr>
              <w:pStyle w:val="TAL"/>
              <w:rPr>
                <w:rFonts w:cs="Arial"/>
                <w:noProof/>
                <w:szCs w:val="18"/>
              </w:rPr>
            </w:pPr>
          </w:p>
        </w:tc>
      </w:tr>
      <w:tr w:rsidR="00FE530D" w14:paraId="7B00C0A9"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0E33BDC" w14:textId="77777777" w:rsidR="00FE530D" w:rsidRDefault="00FE530D">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187C2A0F" w14:textId="77777777" w:rsidR="00FE530D" w:rsidRDefault="00FE530D">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E6651B2"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59081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098EA20" w14:textId="77777777" w:rsidR="00FE530D" w:rsidRDefault="00FE530D">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055A79D6" w14:textId="77777777" w:rsidR="00FE530D" w:rsidRDefault="00FE530D">
            <w:pPr>
              <w:pStyle w:val="TAL"/>
              <w:rPr>
                <w:rFonts w:cs="Arial"/>
                <w:noProof/>
                <w:szCs w:val="18"/>
              </w:rPr>
            </w:pPr>
          </w:p>
        </w:tc>
      </w:tr>
      <w:tr w:rsidR="00FE530D" w14:paraId="419AB3FF"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EC0863" w14:textId="77777777" w:rsidR="00FE530D" w:rsidRDefault="00FE530D">
            <w:pPr>
              <w:pStyle w:val="TAL"/>
              <w:rPr>
                <w:noProof/>
                <w:lang w:eastAsia="zh-CN"/>
              </w:rPr>
            </w:pPr>
            <w:r>
              <w:rPr>
                <w:noProof/>
              </w:rPr>
              <w:lastRenderedPageBreak/>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080ABBA0" w14:textId="77777777" w:rsidR="00FE530D" w:rsidRDefault="00FE530D">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1ECC8DB1" w14:textId="77777777" w:rsidR="00FE530D" w:rsidRDefault="00FE530D">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8648B5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442E38C" w14:textId="77777777" w:rsidR="00FE530D" w:rsidRDefault="00FE530D">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05204243" w14:textId="77777777" w:rsidR="00FE530D" w:rsidRDefault="00FE530D">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FE530D" w14:paraId="67BB4D78"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6F80531" w14:textId="77777777" w:rsidR="00FE530D" w:rsidRDefault="00FE530D">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53EC148C" w14:textId="77777777" w:rsidR="00FE530D" w:rsidRDefault="00FE530D">
            <w:pPr>
              <w:pStyle w:val="TAL"/>
            </w:pPr>
            <w:proofErr w:type="spellStart"/>
            <w:r>
              <w:t>Guami</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2DD2058"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82E8F83"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D444944" w14:textId="77777777" w:rsidR="00FE530D" w:rsidRDefault="00FE530D">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4FBB83C7" w14:textId="77777777" w:rsidR="00FE530D" w:rsidRDefault="00FE530D">
            <w:pPr>
              <w:pStyle w:val="TAL"/>
              <w:rPr>
                <w:rFonts w:cs="Arial"/>
                <w:noProof/>
                <w:szCs w:val="18"/>
              </w:rPr>
            </w:pPr>
          </w:p>
        </w:tc>
      </w:tr>
      <w:tr w:rsidR="00FE530D" w14:paraId="1F776496"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797EF2E" w14:textId="77777777" w:rsidR="00FE530D" w:rsidRDefault="00FE530D">
            <w:pPr>
              <w:pStyle w:val="TAL"/>
              <w:rPr>
                <w:noProof/>
              </w:rPr>
            </w:pPr>
            <w:proofErr w:type="spellStart"/>
            <w:r>
              <w:t>servingNfId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3ABF717B" w14:textId="77777777" w:rsidR="00FE530D" w:rsidRDefault="00FE530D">
            <w:pPr>
              <w:pStyle w:val="TAL"/>
            </w:pPr>
            <w:proofErr w:type="spellStart"/>
            <w:r>
              <w:t>NfInstanceId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5D71573F"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02CE460"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5422492" w14:textId="77777777" w:rsidR="00FE530D" w:rsidRDefault="00FE530D">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4581CBE2" w14:textId="77777777" w:rsidR="00FE530D" w:rsidRDefault="00FE530D">
            <w:pPr>
              <w:pStyle w:val="TAL"/>
              <w:rPr>
                <w:rFonts w:cs="Arial"/>
                <w:noProof/>
                <w:szCs w:val="18"/>
              </w:rPr>
            </w:pPr>
          </w:p>
        </w:tc>
      </w:tr>
      <w:tr w:rsidR="00FE530D" w14:paraId="648083BD"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25A8CE8" w14:textId="77777777" w:rsidR="00FE530D" w:rsidRDefault="00FE530D">
            <w:pPr>
              <w:pStyle w:val="TAL"/>
            </w:pPr>
            <w:proofErr w:type="spellStart"/>
            <w:r>
              <w:t>plmnId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6DC85E3" w14:textId="77777777" w:rsidR="00FE530D" w:rsidRDefault="00FE530D">
            <w:pPr>
              <w:pStyle w:val="TAL"/>
            </w:pPr>
            <w:proofErr w:type="spellStart"/>
            <w:r>
              <w:t>PlmnIdNid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750914A0"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869430B"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93E0630" w14:textId="77777777" w:rsidR="00FE530D" w:rsidRDefault="00FE530D">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5B804FC1" w14:textId="77777777" w:rsidR="00FE530D" w:rsidRDefault="00FE530D">
            <w:pPr>
              <w:pStyle w:val="TAL"/>
              <w:rPr>
                <w:rFonts w:cs="Arial"/>
                <w:noProof/>
                <w:szCs w:val="18"/>
              </w:rPr>
            </w:pPr>
            <w:r>
              <w:rPr>
                <w:rFonts w:cs="Arial"/>
                <w:noProof/>
                <w:szCs w:val="18"/>
              </w:rPr>
              <w:t>PlmnChange</w:t>
            </w:r>
          </w:p>
        </w:tc>
      </w:tr>
      <w:tr w:rsidR="00FE530D" w14:paraId="049EAA5A"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14AE7B1" w14:textId="77777777" w:rsidR="00FE530D" w:rsidRDefault="00FE530D">
            <w:pPr>
              <w:pStyle w:val="TAL"/>
            </w:pPr>
            <w:proofErr w:type="spellStart"/>
            <w:r>
              <w:t>connectState</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1A738B6" w14:textId="77777777" w:rsidR="00FE530D" w:rsidRDefault="00FE530D">
            <w:pPr>
              <w:pStyle w:val="TAL"/>
            </w:pPr>
            <w:proofErr w:type="spellStart"/>
            <w:r>
              <w:t>CmState</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7375591"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0DA5F0A"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47CC16D" w14:textId="77777777" w:rsidR="00FE530D" w:rsidRDefault="00FE530D">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61152E50" w14:textId="77777777" w:rsidR="00FE530D" w:rsidRDefault="00FE530D">
            <w:pPr>
              <w:pStyle w:val="TAL"/>
              <w:rPr>
                <w:rFonts w:cs="Arial"/>
                <w:noProof/>
                <w:szCs w:val="18"/>
              </w:rPr>
            </w:pPr>
            <w:r>
              <w:rPr>
                <w:rFonts w:cs="Arial"/>
                <w:noProof/>
                <w:szCs w:val="18"/>
              </w:rPr>
              <w:t>ConnectivityStateChange</w:t>
            </w:r>
          </w:p>
        </w:tc>
      </w:tr>
      <w:tr w:rsidR="00FE530D" w14:paraId="5949CC56"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5F9F8C4" w14:textId="77777777" w:rsidR="00FE530D" w:rsidRDefault="00FE530D">
            <w:pPr>
              <w:pStyle w:val="TAL"/>
            </w:pPr>
            <w:proofErr w:type="spellStart"/>
            <w:r>
              <w:t>groupIds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71C94846" w14:textId="77777777" w:rsidR="00FE530D" w:rsidRDefault="00FE530D">
            <w:pPr>
              <w:pStyle w:val="TAL"/>
            </w:pPr>
            <w:proofErr w:type="gramStart"/>
            <w:r>
              <w:t>array(</w:t>
            </w:r>
            <w:proofErr w:type="spellStart"/>
            <w:proofErr w:type="gramEnd"/>
            <w:r>
              <w:t>GroupId</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51E693CC"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5C0E861"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49FA0F7" w14:textId="77777777" w:rsidR="00FE530D" w:rsidRDefault="00FE530D">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1AEEE166" w14:textId="77777777" w:rsidR="00FE530D" w:rsidRDefault="00FE530D">
            <w:pPr>
              <w:pStyle w:val="TAL"/>
              <w:rPr>
                <w:rFonts w:cs="Arial"/>
                <w:noProof/>
                <w:szCs w:val="18"/>
              </w:rPr>
            </w:pPr>
            <w:r>
              <w:rPr>
                <w:rFonts w:cs="Arial"/>
                <w:noProof/>
                <w:szCs w:val="18"/>
              </w:rPr>
              <w:t>GroupIdListChange</w:t>
            </w:r>
          </w:p>
        </w:tc>
      </w:tr>
      <w:tr w:rsidR="00FE530D" w14:paraId="25508236"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F30E79D" w14:textId="77777777" w:rsidR="00FE530D" w:rsidRDefault="00FE530D">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12327337" w14:textId="77777777" w:rsidR="00FE530D" w:rsidRDefault="00FE530D">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347ABE27"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3DDA858" w14:textId="77777777" w:rsidR="00FE530D" w:rsidRDefault="00FE530D">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990316D" w14:textId="77777777" w:rsidR="00FE530D" w:rsidRDefault="00FE530D">
            <w:pPr>
              <w:pStyle w:val="TAL"/>
              <w:rPr>
                <w:noProof/>
                <w:lang w:eastAsia="zh-CN"/>
              </w:rPr>
            </w:pPr>
            <w:r>
              <w:rPr>
                <w:noProof/>
                <w:lang w:eastAsia="zh-CN"/>
              </w:rPr>
              <w:t>Indicates the PC5 Capability for V2X communications supported by the UE. It shall be provided when available at the NF service consumer.</w:t>
            </w:r>
          </w:p>
          <w:p w14:paraId="3BC50D4C" w14:textId="77777777" w:rsidR="00FE530D" w:rsidRDefault="00FE530D">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119BE944" w14:textId="77777777" w:rsidR="00FE530D" w:rsidRDefault="00FE530D">
            <w:pPr>
              <w:pStyle w:val="TAL"/>
              <w:rPr>
                <w:rFonts w:cs="Arial"/>
                <w:noProof/>
                <w:szCs w:val="18"/>
              </w:rPr>
            </w:pPr>
            <w:proofErr w:type="spellStart"/>
            <w:r>
              <w:t>FeatureRenegotiation</w:t>
            </w:r>
            <w:proofErr w:type="spellEnd"/>
          </w:p>
        </w:tc>
      </w:tr>
      <w:tr w:rsidR="00FE530D" w14:paraId="011F5BBE"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CA0276A" w14:textId="77777777" w:rsidR="00FE530D" w:rsidRDefault="00FE530D">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4714C029" w14:textId="77777777" w:rsidR="00FE530D" w:rsidRDefault="00FE530D">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021CB6A5" w14:textId="77777777" w:rsidR="00FE530D" w:rsidRDefault="00FE530D">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29791F0" w14:textId="77777777" w:rsidR="00FE530D" w:rsidRDefault="00FE530D">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BC66E4C" w14:textId="77777777" w:rsidR="00FE530D" w:rsidRDefault="00FE530D">
            <w:pPr>
              <w:pStyle w:val="TAL"/>
              <w:rPr>
                <w:noProof/>
                <w:lang w:eastAsia="zh-CN"/>
              </w:rPr>
            </w:pPr>
            <w:r>
              <w:rPr>
                <w:noProof/>
                <w:lang w:eastAsia="zh-CN"/>
              </w:rPr>
              <w:t>Indicates the A2X capabilities supported by the UE. It shall be provided when available at the NF service consumer.</w:t>
            </w:r>
          </w:p>
          <w:p w14:paraId="76821660" w14:textId="77777777" w:rsidR="00FE530D" w:rsidRDefault="00FE530D">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77A146A0" w14:textId="77777777" w:rsidR="00FE530D" w:rsidRDefault="00FE530D">
            <w:pPr>
              <w:pStyle w:val="TAL"/>
              <w:rPr>
                <w:rFonts w:cs="Arial"/>
                <w:noProof/>
                <w:szCs w:val="18"/>
              </w:rPr>
            </w:pPr>
            <w:proofErr w:type="spellStart"/>
            <w:r>
              <w:t>FeatureRenegotiation</w:t>
            </w:r>
            <w:proofErr w:type="spellEnd"/>
          </w:p>
        </w:tc>
      </w:tr>
      <w:tr w:rsidR="00FE530D" w14:paraId="72F66050" w14:textId="77777777" w:rsidTr="00FE530D">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B0F45FE" w14:textId="77777777" w:rsidR="00FE530D" w:rsidRDefault="00FE530D">
            <w:pPr>
              <w:pStyle w:val="TAL"/>
            </w:pPr>
            <w:proofErr w:type="spellStart"/>
            <w:r>
              <w:lastRenderedPageBreak/>
              <w:t>proSeCapab</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3FCDD12" w14:textId="77777777" w:rsidR="00FE530D" w:rsidRDefault="00FE530D">
            <w:pPr>
              <w:pStyle w:val="TAL"/>
            </w:pPr>
            <w:proofErr w:type="gramStart"/>
            <w:r>
              <w:t>array(</w:t>
            </w:r>
            <w:proofErr w:type="spellStart"/>
            <w:proofErr w:type="gramEnd"/>
            <w:r>
              <w:t>ProSeCapability</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16B9B892" w14:textId="77777777" w:rsidR="00FE530D" w:rsidRDefault="00FE530D">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DEA7DA2"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7E2A813" w14:textId="77777777" w:rsidR="00FE530D" w:rsidRDefault="00FE530D">
            <w:pPr>
              <w:pStyle w:val="TAL"/>
              <w:rPr>
                <w:rFonts w:cs="Arial"/>
                <w:szCs w:val="18"/>
              </w:rPr>
            </w:pPr>
            <w:r>
              <w:rPr>
                <w:rFonts w:cs="Arial"/>
                <w:szCs w:val="18"/>
              </w:rPr>
              <w:t xml:space="preserve">Indicates whether the UE is capable of one or more of the </w:t>
            </w:r>
            <w:proofErr w:type="spellStart"/>
            <w:r>
              <w:rPr>
                <w:rFonts w:cs="Arial"/>
                <w:szCs w:val="18"/>
              </w:rPr>
              <w:t>the</w:t>
            </w:r>
            <w:proofErr w:type="spellEnd"/>
            <w:r>
              <w:rPr>
                <w:rFonts w:cs="Arial"/>
                <w:szCs w:val="18"/>
              </w:rPr>
              <w:t xml:space="preserve"> following 5G </w:t>
            </w:r>
            <w:proofErr w:type="spellStart"/>
            <w:r>
              <w:rPr>
                <w:rFonts w:cs="Arial"/>
                <w:szCs w:val="18"/>
              </w:rPr>
              <w:t>ProSe</w:t>
            </w:r>
            <w:proofErr w:type="spellEnd"/>
            <w:r>
              <w:rPr>
                <w:rFonts w:cs="Arial"/>
                <w:szCs w:val="18"/>
              </w:rPr>
              <w:t xml:space="preserve"> Capabilities: 5G </w:t>
            </w:r>
            <w:proofErr w:type="spellStart"/>
            <w:r>
              <w:rPr>
                <w:rFonts w:cs="Arial"/>
                <w:szCs w:val="18"/>
              </w:rPr>
              <w:t>ProSe</w:t>
            </w:r>
            <w:proofErr w:type="spellEnd"/>
            <w:r>
              <w:rPr>
                <w:rFonts w:cs="Arial"/>
                <w:szCs w:val="18"/>
              </w:rPr>
              <w:t xml:space="preserve"> Direct Discovery, 5G </w:t>
            </w:r>
            <w:proofErr w:type="spellStart"/>
            <w:r>
              <w:rPr>
                <w:rFonts w:cs="Arial"/>
                <w:szCs w:val="18"/>
              </w:rPr>
              <w:t>ProSe</w:t>
            </w:r>
            <w:proofErr w:type="spellEnd"/>
            <w:r>
              <w:rPr>
                <w:rFonts w:cs="Arial"/>
                <w:szCs w:val="18"/>
              </w:rPr>
              <w:t xml:space="preserve"> Direct Communication, Layer-2 and/or Layer 3 5G </w:t>
            </w:r>
            <w:proofErr w:type="spellStart"/>
            <w:r>
              <w:rPr>
                <w:rFonts w:cs="Arial"/>
                <w:szCs w:val="18"/>
              </w:rPr>
              <w:t>ProSe</w:t>
            </w:r>
            <w:proofErr w:type="spellEnd"/>
            <w:r>
              <w:rPr>
                <w:rFonts w:cs="Arial"/>
                <w:szCs w:val="18"/>
              </w:rPr>
              <w:t xml:space="preserve"> UE-to-Network Relay and Layer-2 and/or Layer 3 5G </w:t>
            </w:r>
            <w:proofErr w:type="spellStart"/>
            <w:r>
              <w:rPr>
                <w:rFonts w:cs="Arial"/>
                <w:szCs w:val="18"/>
              </w:rPr>
              <w:t>ProSe</w:t>
            </w:r>
            <w:proofErr w:type="spellEnd"/>
            <w:r>
              <w:rPr>
                <w:rFonts w:cs="Arial"/>
                <w:szCs w:val="18"/>
              </w:rPr>
              <w:t xml:space="preserve"> Remote UE</w:t>
            </w:r>
            <w:r>
              <w:t>, and when the "ProSe_Ph2" feature is supported</w:t>
            </w:r>
            <w:r>
              <w:rPr>
                <w:lang w:eastAsia="zh-CN"/>
              </w:rPr>
              <w:t xml:space="preserve">, </w:t>
            </w:r>
            <w:r>
              <w:rPr>
                <w:rFonts w:cs="Arial"/>
                <w:szCs w:val="18"/>
              </w:rPr>
              <w:t xml:space="preserve">Layer-2 and/or Layer-3 5G </w:t>
            </w:r>
            <w:proofErr w:type="spellStart"/>
            <w:r>
              <w:rPr>
                <w:rFonts w:cs="Arial"/>
                <w:szCs w:val="18"/>
              </w:rPr>
              <w:t>ProSe</w:t>
            </w:r>
            <w:proofErr w:type="spellEnd"/>
            <w:r>
              <w:rPr>
                <w:rFonts w:cs="Arial"/>
                <w:szCs w:val="18"/>
              </w:rPr>
              <w:t xml:space="preserve"> UE-to-</w:t>
            </w:r>
            <w:r>
              <w:rPr>
                <w:rFonts w:cs="Arial"/>
                <w:szCs w:val="18"/>
                <w:lang w:eastAsia="zh-CN"/>
              </w:rPr>
              <w:t>UE</w:t>
            </w:r>
            <w:r>
              <w:rPr>
                <w:rFonts w:cs="Arial"/>
                <w:szCs w:val="18"/>
              </w:rPr>
              <w:t xml:space="preserve"> Relay and Layer-2 and/or Layer-3 5G </w:t>
            </w:r>
            <w:proofErr w:type="spellStart"/>
            <w:r>
              <w:rPr>
                <w:rFonts w:cs="Arial"/>
                <w:szCs w:val="18"/>
              </w:rPr>
              <w:t>ProSe</w:t>
            </w:r>
            <w:proofErr w:type="spellEnd"/>
            <w:r>
              <w:rPr>
                <w:rFonts w:cs="Arial"/>
                <w:szCs w:val="18"/>
              </w:rPr>
              <w:t xml:space="preserve"> </w:t>
            </w:r>
            <w:r>
              <w:rPr>
                <w:rFonts w:cs="Arial"/>
                <w:szCs w:val="18"/>
                <w:lang w:eastAsia="zh-CN"/>
              </w:rPr>
              <w:t>End</w:t>
            </w:r>
            <w:r>
              <w:rPr>
                <w:rFonts w:cs="Arial"/>
                <w:szCs w:val="18"/>
              </w:rPr>
              <w:t xml:space="preserve"> UE.</w:t>
            </w:r>
          </w:p>
        </w:tc>
        <w:tc>
          <w:tcPr>
            <w:tcW w:w="1376" w:type="dxa"/>
            <w:gridSpan w:val="2"/>
            <w:tcBorders>
              <w:top w:val="single" w:sz="6" w:space="0" w:color="auto"/>
              <w:left w:val="single" w:sz="6" w:space="0" w:color="auto"/>
              <w:bottom w:val="single" w:sz="6" w:space="0" w:color="auto"/>
              <w:right w:val="single" w:sz="6" w:space="0" w:color="auto"/>
            </w:tcBorders>
            <w:hideMark/>
          </w:tcPr>
          <w:p w14:paraId="2D56B8A5" w14:textId="77777777" w:rsidR="00FE530D" w:rsidRDefault="00FE530D">
            <w:pPr>
              <w:pStyle w:val="TAL"/>
              <w:rPr>
                <w:rFonts w:cs="Arial"/>
                <w:noProof/>
                <w:szCs w:val="18"/>
              </w:rPr>
            </w:pPr>
            <w:r>
              <w:rPr>
                <w:rFonts w:cs="Arial"/>
                <w:noProof/>
                <w:szCs w:val="18"/>
              </w:rPr>
              <w:t>ProSe</w:t>
            </w:r>
          </w:p>
        </w:tc>
      </w:tr>
      <w:tr w:rsidR="00FE530D" w14:paraId="355ECE22"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0D9DD1D" w14:textId="77777777" w:rsidR="00FE530D" w:rsidRDefault="00FE530D">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71048BB5" w14:textId="77777777" w:rsidR="00FE530D" w:rsidRDefault="00FE530D">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5670876D" w14:textId="77777777" w:rsidR="00FE530D" w:rsidRDefault="00FE530D">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608575C"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90C3A70" w14:textId="77777777" w:rsidR="00FE530D" w:rsidRDefault="00FE530D">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652AC89B" w14:textId="77777777" w:rsidR="00FE530D" w:rsidRDefault="00FE530D">
            <w:pPr>
              <w:pStyle w:val="TAL"/>
              <w:rPr>
                <w:rFonts w:cs="Arial"/>
                <w:noProof/>
                <w:szCs w:val="18"/>
              </w:rPr>
            </w:pPr>
            <w:r>
              <w:rPr>
                <w:rFonts w:cs="Arial"/>
                <w:noProof/>
                <w:szCs w:val="18"/>
              </w:rPr>
              <w:t>SliceAwareANDSP,</w:t>
            </w:r>
            <w:r>
              <w:t xml:space="preserve"> </w:t>
            </w:r>
            <w:proofErr w:type="spellStart"/>
            <w:r>
              <w:t>NssaiChange</w:t>
            </w:r>
            <w:proofErr w:type="spellEnd"/>
          </w:p>
        </w:tc>
      </w:tr>
      <w:tr w:rsidR="00FE530D" w14:paraId="7E777410"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116B071" w14:textId="77777777" w:rsidR="00FE530D" w:rsidRDefault="00FE530D">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2E7B9A78" w14:textId="77777777" w:rsidR="00FE530D" w:rsidRDefault="00FE530D">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56E1C901"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EE91C48"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FEEC5BB" w14:textId="77777777" w:rsidR="00FE530D" w:rsidRDefault="00FE530D">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46246D07" w14:textId="77777777" w:rsidR="00FE530D" w:rsidRDefault="00FE530D">
            <w:pPr>
              <w:pStyle w:val="TAL"/>
              <w:rPr>
                <w:rFonts w:cs="Arial"/>
                <w:noProof/>
                <w:szCs w:val="18"/>
              </w:rPr>
            </w:pPr>
            <w:r>
              <w:rPr>
                <w:rFonts w:cs="Arial"/>
                <w:noProof/>
                <w:szCs w:val="18"/>
              </w:rPr>
              <w:t>SliceAwareANDSP</w:t>
            </w:r>
          </w:p>
        </w:tc>
      </w:tr>
      <w:tr w:rsidR="00FE530D" w14:paraId="498032B4"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7AC97CD" w14:textId="77777777" w:rsidR="00FE530D" w:rsidRDefault="00FE530D">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3487567" w14:textId="77777777" w:rsidR="00FE530D" w:rsidRDefault="00FE530D">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DCCD9C4"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6CB1CE1" w14:textId="77777777" w:rsidR="00FE530D" w:rsidRDefault="00FE530D">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791FB40F" w14:textId="77777777" w:rsidR="00FE530D" w:rsidRDefault="00FE530D">
            <w:pPr>
              <w:pStyle w:val="TAL"/>
              <w:rPr>
                <w:noProof/>
              </w:rPr>
            </w:pPr>
            <w:r>
              <w:rPr>
                <w:noProof/>
              </w:rPr>
              <w:t>Indicates whether the UE supports N3IWF/TNGF selection based on the slices the UE wishes to use over untrusted/trusted non-3GPP access.</w:t>
            </w:r>
          </w:p>
          <w:p w14:paraId="504B98DC" w14:textId="77777777" w:rsidR="00FE530D" w:rsidRDefault="00FE530D">
            <w:pPr>
              <w:pStyle w:val="TAL"/>
              <w:rPr>
                <w:noProof/>
              </w:rPr>
            </w:pPr>
          </w:p>
          <w:p w14:paraId="7F342209" w14:textId="77777777" w:rsidR="00FE530D" w:rsidRDefault="00FE530D">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0E0AA59D" w14:textId="77777777" w:rsidR="00FE530D" w:rsidRDefault="00FE530D">
            <w:pPr>
              <w:pStyle w:val="TAL"/>
              <w:rPr>
                <w:rFonts w:cs="Arial"/>
                <w:noProof/>
                <w:szCs w:val="18"/>
              </w:rPr>
            </w:pPr>
            <w:proofErr w:type="spellStart"/>
            <w:r>
              <w:t>FeatureRenegotiation</w:t>
            </w:r>
            <w:proofErr w:type="spellEnd"/>
          </w:p>
        </w:tc>
      </w:tr>
      <w:tr w:rsidR="00FE530D" w14:paraId="6CBDD666"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62605D8" w14:textId="77777777" w:rsidR="00FE530D" w:rsidRDefault="00FE530D">
            <w:pPr>
              <w:pStyle w:val="TAL"/>
            </w:pPr>
            <w:proofErr w:type="spellStart"/>
            <w:r>
              <w:rPr>
                <w:lang w:eastAsia="zh-CN"/>
              </w:rPr>
              <w:t>satBackhaulCategory</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BBB233D" w14:textId="77777777" w:rsidR="00FE530D" w:rsidRDefault="00FE530D">
            <w:pPr>
              <w:pStyle w:val="TAL"/>
            </w:pPr>
            <w:proofErr w:type="spellStart"/>
            <w:r>
              <w:rPr>
                <w:lang w:eastAsia="zh-CN"/>
              </w:rPr>
              <w:t>SatelliteBackhaulCategory</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54380A0" w14:textId="77777777" w:rsidR="00FE530D" w:rsidRDefault="00FE530D">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9AA4D13" w14:textId="77777777" w:rsidR="00FE530D" w:rsidRDefault="00FE530D">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55B884E" w14:textId="77777777" w:rsidR="00FE530D" w:rsidRDefault="00FE530D">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2388C6DE" w14:textId="77777777" w:rsidR="00FE530D" w:rsidRDefault="00FE530D">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14204C5" w14:textId="77777777" w:rsidR="00FE530D" w:rsidRDefault="00FE530D">
            <w:pPr>
              <w:pStyle w:val="TAL"/>
              <w:rPr>
                <w:rFonts w:cs="Arial"/>
                <w:noProof/>
                <w:szCs w:val="18"/>
              </w:rPr>
            </w:pPr>
            <w:proofErr w:type="spellStart"/>
            <w:r>
              <w:rPr>
                <w:lang w:eastAsia="zh-CN"/>
              </w:rPr>
              <w:t>EnSatBackhaulCategoryChg</w:t>
            </w:r>
            <w:proofErr w:type="spellEnd"/>
          </w:p>
        </w:tc>
      </w:tr>
      <w:tr w:rsidR="00FE530D" w14:paraId="54AA77CC"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9D70948" w14:textId="77777777" w:rsidR="00FE530D" w:rsidRDefault="00FE530D">
            <w:pPr>
              <w:pStyle w:val="TAL"/>
              <w:rPr>
                <w:lang w:eastAsia="zh-CN"/>
              </w:rPr>
            </w:pPr>
            <w:r>
              <w:rPr>
                <w:noProof/>
              </w:rPr>
              <w:t>urspEnfRep</w:t>
            </w:r>
            <w:del w:id="60" w:author="MZ_Ericsson r1" w:date="2024-09-24T09:15:00Z">
              <w:r w:rsidDel="005A13E0">
                <w:rPr>
                  <w:noProof/>
                </w:rPr>
                <w:delText>ort</w:delText>
              </w:r>
            </w:del>
          </w:p>
        </w:tc>
        <w:tc>
          <w:tcPr>
            <w:tcW w:w="1676" w:type="dxa"/>
            <w:gridSpan w:val="2"/>
            <w:tcBorders>
              <w:top w:val="single" w:sz="6" w:space="0" w:color="auto"/>
              <w:left w:val="single" w:sz="6" w:space="0" w:color="auto"/>
              <w:bottom w:val="single" w:sz="6" w:space="0" w:color="auto"/>
              <w:right w:val="single" w:sz="6" w:space="0" w:color="auto"/>
            </w:tcBorders>
            <w:hideMark/>
          </w:tcPr>
          <w:p w14:paraId="598BDD4E" w14:textId="77777777" w:rsidR="00FE530D" w:rsidRDefault="00FE530D">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65B5E47B" w14:textId="77777777" w:rsidR="00FE530D" w:rsidRDefault="00FE530D">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E0B3926" w14:textId="77777777" w:rsidR="00FE530D" w:rsidRDefault="00FE530D">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5F9C20F3" w14:textId="77777777" w:rsidR="00FE530D" w:rsidRDefault="00FE530D">
            <w:pPr>
              <w:pStyle w:val="TAL"/>
              <w:rPr>
                <w:noProof/>
                <w:lang w:eastAsia="zh-CN"/>
              </w:rPr>
            </w:pPr>
            <w:r>
              <w:rPr>
                <w:noProof/>
                <w:lang w:eastAsia="zh-CN"/>
              </w:rPr>
              <w:t xml:space="preserve">Represents information about the enforced URSP rule(s) in one or more PDU sessions for the affected UE. </w:t>
            </w:r>
          </w:p>
          <w:p w14:paraId="03A8E252" w14:textId="77777777" w:rsidR="00FE530D" w:rsidRDefault="00FE530D">
            <w:pPr>
              <w:pStyle w:val="TAL"/>
              <w:rPr>
                <w:noProof/>
                <w:lang w:eastAsia="zh-CN"/>
              </w:rPr>
            </w:pPr>
            <w:r>
              <w:rPr>
                <w:noProof/>
                <w:lang w:eastAsia="zh-CN"/>
              </w:rPr>
              <w:t>The key of the map is a character string that represents an integer value (it may correspond with a PDU session identifier).</w:t>
            </w:r>
          </w:p>
          <w:p w14:paraId="00FF27AE" w14:textId="77777777" w:rsidR="00FE530D" w:rsidRDefault="00FE530D">
            <w:pPr>
              <w:pStyle w:val="TAL"/>
              <w:rPr>
                <w:noProof/>
                <w:lang w:eastAsia="zh-CN"/>
              </w:rPr>
            </w:pPr>
          </w:p>
          <w:p w14:paraId="57A1E10D" w14:textId="77777777" w:rsidR="00FE530D" w:rsidRDefault="00FE530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78439B51" w14:textId="77777777" w:rsidR="00FE530D" w:rsidRDefault="00FE530D">
            <w:pPr>
              <w:pStyle w:val="TAL"/>
              <w:rPr>
                <w:lang w:eastAsia="zh-CN"/>
              </w:rPr>
            </w:pPr>
            <w:proofErr w:type="spellStart"/>
            <w:r>
              <w:t>URSPEnforcement</w:t>
            </w:r>
            <w:proofErr w:type="spellEnd"/>
          </w:p>
        </w:tc>
      </w:tr>
      <w:tr w:rsidR="00FE530D" w14:paraId="67F7A3CD"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AC2B33D" w14:textId="77777777" w:rsidR="00FE530D" w:rsidRDefault="00FE530D">
            <w:pPr>
              <w:pStyle w:val="TAL"/>
              <w:rPr>
                <w:noProof/>
              </w:rPr>
            </w:pPr>
            <w:r>
              <w:rPr>
                <w:noProof/>
              </w:rPr>
              <w:lastRenderedPageBreak/>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0A62F4BE" w14:textId="77777777" w:rsidR="00FE530D" w:rsidRDefault="00FE530D">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1153DEBD"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994B799"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954589A" w14:textId="77777777" w:rsidR="00FE530D" w:rsidRDefault="00FE530D">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73D7D49F" w14:textId="77777777" w:rsidR="00FE530D" w:rsidRDefault="00FE530D">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3A04DF4F" w14:textId="77777777" w:rsidR="00FE530D" w:rsidRDefault="00FE530D">
            <w:pPr>
              <w:pStyle w:val="TAL"/>
            </w:pPr>
            <w:proofErr w:type="spellStart"/>
            <w:r>
              <w:rPr>
                <w:rFonts w:cs="Arial"/>
                <w:szCs w:val="18"/>
              </w:rPr>
              <w:t>VPLMNSpecificURSP</w:t>
            </w:r>
            <w:proofErr w:type="spellEnd"/>
          </w:p>
        </w:tc>
      </w:tr>
      <w:tr w:rsidR="00FE530D" w14:paraId="75149CAB"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253E1F7" w14:textId="77777777" w:rsidR="00FE530D" w:rsidRDefault="00FE530D">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07108931" w14:textId="77777777" w:rsidR="00FE530D" w:rsidRDefault="00FE530D">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206BC2B7" w14:textId="77777777" w:rsidR="00FE530D" w:rsidRDefault="00FE530D">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6119BCDF"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6FA169" w14:textId="77777777" w:rsidR="00FE530D" w:rsidRDefault="00FE530D">
            <w:pPr>
              <w:pStyle w:val="TAL"/>
              <w:rPr>
                <w:noProof/>
              </w:rPr>
            </w:pPr>
            <w:r>
              <w:rPr>
                <w:noProof/>
              </w:rPr>
              <w:t>Contains LBO roaming information for a DNN and S-NSSAI combination(s).</w:t>
            </w:r>
          </w:p>
          <w:p w14:paraId="5C901049" w14:textId="77777777" w:rsidR="00FE530D" w:rsidRDefault="00FE530D">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1DCDA3E0" w14:textId="77777777" w:rsidR="00FE530D" w:rsidRDefault="00FE530D">
            <w:pPr>
              <w:pStyle w:val="TAL"/>
            </w:pPr>
            <w:proofErr w:type="spellStart"/>
            <w:r>
              <w:rPr>
                <w:rFonts w:cs="Arial"/>
                <w:szCs w:val="18"/>
              </w:rPr>
              <w:t>VPLMNSpecificURSP</w:t>
            </w:r>
            <w:proofErr w:type="spellEnd"/>
          </w:p>
        </w:tc>
      </w:tr>
      <w:tr w:rsidR="00FE530D" w14:paraId="0AA8789D"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2CB3339" w14:textId="77777777" w:rsidR="00FE530D" w:rsidRDefault="00FE530D">
            <w:pPr>
              <w:pStyle w:val="TAL"/>
              <w:rPr>
                <w:noProof/>
              </w:rPr>
            </w:pPr>
            <w:r>
              <w:rPr>
                <w:noProof/>
              </w:rPr>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3878E926" w14:textId="77777777" w:rsidR="00FE530D" w:rsidRDefault="00FE530D">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11952FAC"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3529D4C"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692ED9" w14:textId="77777777" w:rsidR="00FE530D" w:rsidRDefault="00FE530D">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6537042F" w14:textId="77777777" w:rsidR="00FE530D" w:rsidRDefault="00FE530D">
            <w:pPr>
              <w:pStyle w:val="TAL"/>
              <w:rPr>
                <w:rFonts w:cs="Arial"/>
                <w:szCs w:val="18"/>
              </w:rPr>
            </w:pPr>
            <w:r>
              <w:rPr>
                <w:rFonts w:cs="Arial"/>
                <w:noProof/>
                <w:szCs w:val="18"/>
              </w:rPr>
              <w:t>AccessChange</w:t>
            </w:r>
          </w:p>
        </w:tc>
      </w:tr>
      <w:tr w:rsidR="00FE530D" w14:paraId="23166913"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C27C3F9" w14:textId="77777777" w:rsidR="00FE530D" w:rsidRDefault="00FE530D">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1C96165A" w14:textId="77777777" w:rsidR="00FE530D" w:rsidRDefault="00FE530D">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44E44DF1" w14:textId="77777777" w:rsidR="00FE530D" w:rsidRDefault="00FE530D">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58EE8D3" w14:textId="77777777" w:rsidR="00FE530D" w:rsidRDefault="00FE530D">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686AB10" w14:textId="77777777" w:rsidR="00FE530D" w:rsidRDefault="00FE530D">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075D5870" w14:textId="77777777" w:rsidR="00FE530D" w:rsidRDefault="00FE530D">
            <w:pPr>
              <w:pStyle w:val="TAL"/>
              <w:rPr>
                <w:rFonts w:cs="Arial"/>
                <w:noProof/>
                <w:szCs w:val="18"/>
              </w:rPr>
            </w:pPr>
            <w:r>
              <w:rPr>
                <w:rFonts w:cs="Arial"/>
                <w:noProof/>
                <w:szCs w:val="18"/>
              </w:rPr>
              <w:t>AccessChange</w:t>
            </w:r>
          </w:p>
        </w:tc>
      </w:tr>
      <w:tr w:rsidR="00FE530D" w14:paraId="1290B23C"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DC9D412" w14:textId="77777777" w:rsidR="00FE530D" w:rsidRDefault="00FE530D">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32D98C09" w14:textId="77777777" w:rsidR="00FE530D" w:rsidRDefault="00FE530D">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5EDDF269" w14:textId="77777777" w:rsidR="00FE530D" w:rsidRDefault="00FE530D">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3A98861" w14:textId="77777777" w:rsidR="00FE530D" w:rsidRDefault="00FE530D">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9E1A9BD" w14:textId="77777777" w:rsidR="00FE530D" w:rsidRDefault="00FE530D">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0139697E" w14:textId="77777777" w:rsidR="00FE530D" w:rsidRDefault="00FE530D">
            <w:pPr>
              <w:pStyle w:val="TAL"/>
              <w:rPr>
                <w:lang w:eastAsia="zh-CN"/>
              </w:rPr>
            </w:pPr>
            <w:proofErr w:type="spellStart"/>
            <w:r>
              <w:t>FeatureRenegotiation</w:t>
            </w:r>
            <w:proofErr w:type="spellEnd"/>
          </w:p>
        </w:tc>
      </w:tr>
      <w:tr w:rsidR="00FE530D" w14:paraId="6FBCA069" w14:textId="77777777" w:rsidTr="00FE530D">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1268C3" w14:textId="77777777" w:rsidR="00FE530D" w:rsidRDefault="00FE530D">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6149D253" w14:textId="77777777" w:rsidR="00FE530D" w:rsidRDefault="00FE530D">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68169543" w14:textId="77777777" w:rsidR="00FE530D" w:rsidRDefault="00FE530D">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56926BF" w14:textId="77777777" w:rsidR="00FE530D" w:rsidRDefault="00FE530D">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E004D71" w14:textId="77777777" w:rsidR="00FE530D" w:rsidRDefault="00FE530D">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1CA7E303" w14:textId="77777777" w:rsidR="00FE530D" w:rsidRDefault="00FE530D">
            <w:pPr>
              <w:pStyle w:val="TAL"/>
              <w:rPr>
                <w:lang w:eastAsia="zh-CN"/>
              </w:rPr>
            </w:pPr>
            <w:r>
              <w:rPr>
                <w:rFonts w:cs="Arial"/>
                <w:noProof/>
                <w:szCs w:val="18"/>
                <w:lang w:eastAsia="zh-CN"/>
              </w:rPr>
              <w:t>Ranging_SL</w:t>
            </w:r>
          </w:p>
        </w:tc>
      </w:tr>
      <w:tr w:rsidR="00FE530D" w14:paraId="13E30892" w14:textId="77777777" w:rsidTr="00FE530D">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3262D06F" w14:textId="77777777" w:rsidR="00FE530D" w:rsidRDefault="00FE530D">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4BBF186F" w14:textId="77777777" w:rsidR="002C7034" w:rsidRDefault="002C7034" w:rsidP="0006134E">
      <w:pPr>
        <w:rPr>
          <w:lang w:val="en-SE"/>
        </w:rPr>
      </w:pPr>
    </w:p>
    <w:p w14:paraId="3A5A0A19" w14:textId="77777777" w:rsidR="006E7243" w:rsidRPr="002C393C" w:rsidRDefault="006E7243" w:rsidP="006E72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1" w:name="_Toc28012237"/>
      <w:bookmarkStart w:id="62" w:name="_Toc34123090"/>
      <w:bookmarkStart w:id="63" w:name="_Toc36038040"/>
      <w:bookmarkStart w:id="64" w:name="_Toc38875422"/>
      <w:bookmarkStart w:id="65" w:name="_Toc43191903"/>
      <w:bookmarkStart w:id="66" w:name="_Toc45133298"/>
      <w:bookmarkStart w:id="67" w:name="_Toc51316802"/>
      <w:bookmarkStart w:id="68" w:name="_Toc51761982"/>
      <w:bookmarkStart w:id="69" w:name="_Toc56594524"/>
      <w:bookmarkStart w:id="70" w:name="_Toc67493866"/>
      <w:bookmarkStart w:id="71" w:name="_Toc68169770"/>
      <w:bookmarkStart w:id="72" w:name="_Toc73459380"/>
      <w:bookmarkStart w:id="73" w:name="_Toc73459503"/>
      <w:bookmarkStart w:id="74" w:name="_Toc74743040"/>
      <w:bookmarkStart w:id="75" w:name="_Toc112918325"/>
      <w:bookmarkStart w:id="76" w:name="_Toc120652826"/>
      <w:bookmarkStart w:id="77" w:name="_Toc129205613"/>
      <w:bookmarkStart w:id="78" w:name="_Toc129244432"/>
      <w:bookmarkStart w:id="79" w:name="_Toc136530206"/>
      <w:bookmarkStart w:id="80" w:name="_Toc136614803"/>
      <w:bookmarkStart w:id="81" w:name="_Toc148460930"/>
      <w:bookmarkStart w:id="82" w:name="_Toc151914927"/>
      <w:bookmarkStart w:id="83" w:name="_Toc175739045"/>
      <w:bookmarkStart w:id="84" w:name="_Toc1757601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40175A7" w14:textId="087280BE" w:rsidR="006E7243" w:rsidRDefault="006E7243" w:rsidP="006E7243">
      <w:pPr>
        <w:pStyle w:val="Heading4"/>
        <w:rPr>
          <w:rFonts w:eastAsia="Batang"/>
        </w:rPr>
      </w:pPr>
      <w:r>
        <w:rPr>
          <w:rFonts w:eastAsia="Batang"/>
        </w:rPr>
        <w:lastRenderedPageBreak/>
        <w:t>5.6.2.8</w:t>
      </w:r>
      <w:r>
        <w:rPr>
          <w:rFonts w:eastAsia="Batang"/>
        </w:rPr>
        <w:tab/>
        <w:t xml:space="preserve">Type </w:t>
      </w:r>
      <w:bookmarkEnd w:id="61"/>
      <w:bookmarkEnd w:id="62"/>
      <w:bookmarkEnd w:id="63"/>
      <w:bookmarkEnd w:id="64"/>
      <w:bookmarkEnd w:id="65"/>
      <w:bookmarkEnd w:id="66"/>
      <w:bookmarkEnd w:id="67"/>
      <w:bookmarkEnd w:id="68"/>
      <w:proofErr w:type="spellStart"/>
      <w:r>
        <w:rPr>
          <w:rFonts w:eastAsia="Batang"/>
        </w:rPr>
        <w:t>UeRequestedValueRep</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570B5751" w14:textId="77777777" w:rsidR="006E7243" w:rsidRDefault="006E7243" w:rsidP="006E7243">
      <w:pPr>
        <w:pStyle w:val="TH"/>
        <w:rPr>
          <w:rFonts w:eastAsia="Batang"/>
        </w:rPr>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6E7243" w14:paraId="33A26D8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9219B7C" w14:textId="77777777" w:rsidR="006E7243" w:rsidRDefault="006E7243">
            <w:pPr>
              <w:pStyle w:val="TAH"/>
            </w:pPr>
            <w:r>
              <w:t>Attribute name</w:t>
            </w:r>
          </w:p>
        </w:tc>
        <w:tc>
          <w:tcPr>
            <w:tcW w:w="15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956D4D0" w14:textId="77777777" w:rsidR="006E7243" w:rsidRDefault="006E7243">
            <w:pPr>
              <w:pStyle w:val="TAH"/>
            </w:pPr>
            <w:r>
              <w:t>Data type</w:t>
            </w:r>
          </w:p>
        </w:tc>
        <w:tc>
          <w:tcPr>
            <w:tcW w:w="4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32F1791" w14:textId="77777777" w:rsidR="006E7243" w:rsidRDefault="006E7243">
            <w:pPr>
              <w:pStyle w:val="TAH"/>
            </w:pPr>
            <w:r>
              <w:t>P</w:t>
            </w:r>
          </w:p>
        </w:tc>
        <w:tc>
          <w:tcPr>
            <w:tcW w:w="11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0A7CDA5" w14:textId="77777777" w:rsidR="006E7243" w:rsidRDefault="006E7243">
            <w:pPr>
              <w:pStyle w:val="TAH"/>
            </w:pPr>
            <w:r>
              <w:t>Cardinality</w:t>
            </w:r>
          </w:p>
        </w:tc>
        <w:tc>
          <w:tcPr>
            <w:tcW w:w="33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0892715" w14:textId="77777777" w:rsidR="006E7243" w:rsidRDefault="006E7243">
            <w:pPr>
              <w:pStyle w:val="TAH"/>
            </w:pPr>
            <w:r>
              <w:t>Description</w:t>
            </w:r>
          </w:p>
        </w:tc>
        <w:tc>
          <w:tcPr>
            <w:tcW w:w="14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8AD18EF" w14:textId="77777777" w:rsidR="006E7243" w:rsidRDefault="006E7243">
            <w:pPr>
              <w:pStyle w:val="TAH"/>
            </w:pPr>
            <w:r>
              <w:t>Applicability</w:t>
            </w:r>
          </w:p>
        </w:tc>
      </w:tr>
      <w:tr w:rsidR="006E7243" w14:paraId="52DA3BD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950B2AD" w14:textId="77777777" w:rsidR="006E7243" w:rsidRDefault="006E7243">
            <w:pPr>
              <w:pStyle w:val="TAL"/>
              <w:rPr>
                <w:noProof/>
              </w:rPr>
            </w:pPr>
            <w:r>
              <w:rPr>
                <w:noProof/>
              </w:rPr>
              <w:t>userLoc</w:t>
            </w:r>
          </w:p>
        </w:tc>
        <w:tc>
          <w:tcPr>
            <w:tcW w:w="1562" w:type="dxa"/>
            <w:gridSpan w:val="2"/>
            <w:tcBorders>
              <w:top w:val="single" w:sz="6" w:space="0" w:color="auto"/>
              <w:left w:val="single" w:sz="6" w:space="0" w:color="auto"/>
              <w:bottom w:val="single" w:sz="6" w:space="0" w:color="auto"/>
              <w:right w:val="single" w:sz="6" w:space="0" w:color="auto"/>
            </w:tcBorders>
            <w:hideMark/>
          </w:tcPr>
          <w:p w14:paraId="27E38080" w14:textId="77777777" w:rsidR="006E7243" w:rsidRDefault="006E7243">
            <w:pPr>
              <w:pStyle w:val="TAL"/>
            </w:pPr>
            <w:proofErr w:type="spellStart"/>
            <w:r>
              <w:t>UserLocation</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DC56678" w14:textId="77777777" w:rsidR="006E7243" w:rsidRDefault="006E7243">
            <w:pPr>
              <w:pStyle w:val="TAC"/>
              <w:rPr>
                <w:noProof/>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78F8FDBB" w14:textId="77777777" w:rsidR="006E7243" w:rsidRDefault="006E7243">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032ADD9B" w14:textId="77777777" w:rsidR="006E7243" w:rsidRDefault="006E7243">
            <w:pPr>
              <w:pStyle w:val="TAL"/>
              <w:rPr>
                <w:noProof/>
              </w:rPr>
            </w:pPr>
            <w:r>
              <w:rPr>
                <w:noProof/>
              </w:rPr>
              <w:t xml:space="preserve">The location of the served UE </w:t>
            </w:r>
            <w:r>
              <w:t xml:space="preserve">is camping shall be provided for trigger </w:t>
            </w:r>
            <w:r>
              <w:rPr>
                <w:noProof/>
              </w:rPr>
              <w:t>"LOC_CH"</w:t>
            </w:r>
            <w:r>
              <w:t>.</w:t>
            </w:r>
          </w:p>
        </w:tc>
        <w:tc>
          <w:tcPr>
            <w:tcW w:w="1484" w:type="dxa"/>
            <w:gridSpan w:val="2"/>
            <w:tcBorders>
              <w:top w:val="single" w:sz="6" w:space="0" w:color="auto"/>
              <w:left w:val="single" w:sz="6" w:space="0" w:color="auto"/>
              <w:bottom w:val="single" w:sz="6" w:space="0" w:color="auto"/>
              <w:right w:val="single" w:sz="6" w:space="0" w:color="auto"/>
            </w:tcBorders>
          </w:tcPr>
          <w:p w14:paraId="1E8441BA" w14:textId="77777777" w:rsidR="006E7243" w:rsidRDefault="006E7243">
            <w:pPr>
              <w:pStyle w:val="TAL"/>
              <w:rPr>
                <w:lang w:eastAsia="zh-CN"/>
              </w:rPr>
            </w:pPr>
          </w:p>
        </w:tc>
      </w:tr>
      <w:tr w:rsidR="006E7243" w14:paraId="3EBE69A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193570BC" w14:textId="77777777" w:rsidR="006E7243" w:rsidRDefault="006E7243">
            <w:pPr>
              <w:pStyle w:val="TAL"/>
            </w:pPr>
            <w:proofErr w:type="spellStart"/>
            <w:r>
              <w:t>praStatuses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2328B6E" w14:textId="77777777" w:rsidR="006E7243" w:rsidRDefault="006E7243">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581BB81A" w14:textId="77777777" w:rsidR="006E7243" w:rsidRDefault="006E7243">
            <w:pPr>
              <w:pStyle w:val="TAC"/>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A729FAD" w14:textId="77777777" w:rsidR="006E7243" w:rsidRDefault="006E7243">
            <w:pPr>
              <w:pStyle w:val="TAC"/>
            </w:pPr>
            <w:proofErr w:type="gramStart"/>
            <w:r>
              <w:t>1..N</w:t>
            </w:r>
            <w:proofErr w:type="gramEnd"/>
          </w:p>
        </w:tc>
        <w:tc>
          <w:tcPr>
            <w:tcW w:w="3322" w:type="dxa"/>
            <w:gridSpan w:val="2"/>
            <w:tcBorders>
              <w:top w:val="single" w:sz="6" w:space="0" w:color="auto"/>
              <w:left w:val="single" w:sz="6" w:space="0" w:color="auto"/>
              <w:bottom w:val="single" w:sz="6" w:space="0" w:color="auto"/>
              <w:right w:val="single" w:sz="6" w:space="0" w:color="auto"/>
            </w:tcBorders>
            <w:hideMark/>
          </w:tcPr>
          <w:p w14:paraId="5A648EB5" w14:textId="77777777" w:rsidR="006E7243" w:rsidRDefault="006E7243">
            <w:pPr>
              <w:pStyle w:val="TAL"/>
              <w:rPr>
                <w:lang w:eastAsia="zh-CN"/>
              </w:rPr>
            </w:pPr>
            <w:r>
              <w:t xml:space="preserve">The UE presence statuses for tracking areas shall be provided for trigger </w:t>
            </w:r>
            <w:r>
              <w:rPr>
                <w:noProof/>
              </w:rPr>
              <w:t>"PRA_CH"</w:t>
            </w:r>
            <w:r>
              <w:rPr>
                <w:lang w:eastAsia="zh-CN"/>
              </w:rPr>
              <w:t xml:space="preserve">. </w:t>
            </w:r>
          </w:p>
          <w:p w14:paraId="5EC38DF1" w14:textId="77777777" w:rsidR="006E7243" w:rsidRDefault="006E7243">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Borders>
              <w:top w:val="single" w:sz="6" w:space="0" w:color="auto"/>
              <w:left w:val="single" w:sz="6" w:space="0" w:color="auto"/>
              <w:bottom w:val="single" w:sz="6" w:space="0" w:color="auto"/>
              <w:right w:val="single" w:sz="6" w:space="0" w:color="auto"/>
            </w:tcBorders>
          </w:tcPr>
          <w:p w14:paraId="0F294EBD" w14:textId="77777777" w:rsidR="006E7243" w:rsidRDefault="006E7243">
            <w:pPr>
              <w:pStyle w:val="TAL"/>
              <w:rPr>
                <w:lang w:eastAsia="zh-CN"/>
              </w:rPr>
            </w:pPr>
          </w:p>
        </w:tc>
      </w:tr>
      <w:tr w:rsidR="006E7243" w14:paraId="3187DF2E"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9E6E51C" w14:textId="77777777" w:rsidR="006E7243" w:rsidRDefault="006E7243">
            <w:pPr>
              <w:pStyle w:val="TAL"/>
            </w:pPr>
            <w:proofErr w:type="spellStart"/>
            <w:r>
              <w:t>plmnId</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19F02FAD" w14:textId="77777777" w:rsidR="006E7243" w:rsidRDefault="006E7243">
            <w:pPr>
              <w:pStyle w:val="TAL"/>
              <w:rPr>
                <w:lang w:eastAsia="zh-CN"/>
              </w:rPr>
            </w:pPr>
            <w:proofErr w:type="spellStart"/>
            <w:r>
              <w:t>PlmnIdNid</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2E61C4C8" w14:textId="77777777" w:rsidR="006E7243" w:rsidRDefault="006E7243">
            <w:pPr>
              <w:pStyle w:val="TAC"/>
              <w:rPr>
                <w:lang w:eastAsia="zh-CN"/>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77C70AB0" w14:textId="77777777" w:rsidR="006E7243" w:rsidRDefault="006E7243">
            <w:pPr>
              <w:pStyle w:val="TAC"/>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29F20091" w14:textId="77777777" w:rsidR="006E7243" w:rsidRDefault="006E7243">
            <w:pPr>
              <w:pStyle w:val="TAL"/>
            </w:pPr>
            <w:r>
              <w:rPr>
                <w:rFonts w:cs="Arial"/>
                <w:szCs w:val="18"/>
              </w:rPr>
              <w:t>The</w:t>
            </w:r>
            <w:r>
              <w:rPr>
                <w:noProof/>
              </w:rPr>
              <w:t xml:space="preserve"> serving </w:t>
            </w:r>
            <w:r>
              <w:t>network identity (a</w:t>
            </w:r>
            <w:r>
              <w:rPr>
                <w:rFonts w:cs="Arial"/>
                <w:szCs w:val="18"/>
              </w:rPr>
              <w:t xml:space="preserve"> PLMN </w:t>
            </w:r>
            <w:r>
              <w:t xml:space="preserve">or an SNPN) </w:t>
            </w:r>
            <w:r>
              <w:rPr>
                <w:rFonts w:cs="Arial"/>
                <w:szCs w:val="18"/>
              </w:rPr>
              <w:t>of the served UE shall be provided for trigger "PLMN_CH".</w:t>
            </w:r>
          </w:p>
        </w:tc>
        <w:tc>
          <w:tcPr>
            <w:tcW w:w="1484" w:type="dxa"/>
            <w:gridSpan w:val="2"/>
            <w:tcBorders>
              <w:top w:val="single" w:sz="6" w:space="0" w:color="auto"/>
              <w:left w:val="single" w:sz="6" w:space="0" w:color="auto"/>
              <w:bottom w:val="single" w:sz="6" w:space="0" w:color="auto"/>
              <w:right w:val="single" w:sz="6" w:space="0" w:color="auto"/>
            </w:tcBorders>
            <w:hideMark/>
          </w:tcPr>
          <w:p w14:paraId="440C939E" w14:textId="77777777" w:rsidR="006E7243" w:rsidRDefault="006E7243">
            <w:pPr>
              <w:pStyle w:val="TAL"/>
              <w:rPr>
                <w:lang w:eastAsia="zh-CN"/>
              </w:rPr>
            </w:pPr>
            <w:r>
              <w:rPr>
                <w:rFonts w:cs="Arial"/>
                <w:noProof/>
                <w:szCs w:val="18"/>
              </w:rPr>
              <w:t>PlmnChange</w:t>
            </w:r>
          </w:p>
        </w:tc>
      </w:tr>
      <w:tr w:rsidR="006E7243" w14:paraId="54191611"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489A5D4" w14:textId="77777777" w:rsidR="006E7243" w:rsidRDefault="006E7243">
            <w:pPr>
              <w:pStyle w:val="TAL"/>
            </w:pPr>
            <w:proofErr w:type="spellStart"/>
            <w:r>
              <w:t>connectState</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FAB7FBE" w14:textId="77777777" w:rsidR="006E7243" w:rsidRDefault="006E7243">
            <w:pPr>
              <w:pStyle w:val="TAL"/>
            </w:pPr>
            <w:proofErr w:type="spellStart"/>
            <w:r>
              <w:t>CmState</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2150920A" w14:textId="77777777" w:rsidR="006E7243" w:rsidRDefault="006E7243">
            <w:pPr>
              <w:pStyle w:val="TAC"/>
              <w:rPr>
                <w:noProof/>
                <w:lang w:eastAsia="zh-CN"/>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2AFF4068" w14:textId="77777777" w:rsidR="006E7243" w:rsidRDefault="006E7243">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1D56A728" w14:textId="77777777" w:rsidR="006E7243" w:rsidRDefault="006E7243">
            <w:pPr>
              <w:pStyle w:val="TAL"/>
              <w:rPr>
                <w:rFonts w:cs="Arial"/>
                <w:szCs w:val="18"/>
              </w:rPr>
            </w:pPr>
            <w:r>
              <w:rPr>
                <w:rFonts w:cs="Arial"/>
                <w:szCs w:val="18"/>
              </w:rPr>
              <w:t xml:space="preserve">The connectivity state of the served UE. It shall be provided for trigger </w:t>
            </w:r>
            <w:r>
              <w:rPr>
                <w:noProof/>
              </w:rPr>
              <w:t>"CON_STATE_CH".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2057670D" w14:textId="77777777" w:rsidR="006E7243" w:rsidRDefault="006E7243">
            <w:pPr>
              <w:pStyle w:val="TAL"/>
              <w:rPr>
                <w:rFonts w:cs="Arial"/>
                <w:noProof/>
                <w:szCs w:val="18"/>
              </w:rPr>
            </w:pPr>
            <w:r>
              <w:rPr>
                <w:rFonts w:cs="Arial"/>
                <w:noProof/>
                <w:szCs w:val="18"/>
              </w:rPr>
              <w:t>ConnectivityStateChange</w:t>
            </w:r>
          </w:p>
        </w:tc>
      </w:tr>
      <w:tr w:rsidR="006E7243" w14:paraId="4FC83B9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1707ACB" w14:textId="77777777" w:rsidR="006E7243" w:rsidRDefault="006E7243">
            <w:pPr>
              <w:pStyle w:val="TAL"/>
            </w:pPr>
            <w:proofErr w:type="spellStart"/>
            <w:r>
              <w:t>satBackhaulCategory</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32397D0" w14:textId="77777777" w:rsidR="006E7243" w:rsidRDefault="006E7243">
            <w:pPr>
              <w:pStyle w:val="TAL"/>
            </w:pPr>
            <w:proofErr w:type="spellStart"/>
            <w:r>
              <w:t>SatelliteBackhaulCategory</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7783C6C6" w14:textId="77777777" w:rsidR="006E7243" w:rsidRDefault="006E7243">
            <w:pPr>
              <w:pStyle w:val="TAC"/>
              <w:rPr>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156D8D52" w14:textId="77777777" w:rsidR="006E7243" w:rsidRDefault="006E7243">
            <w:pPr>
              <w:pStyle w:val="TAC"/>
              <w:rPr>
                <w:noProof/>
              </w:rPr>
            </w:pPr>
            <w: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26D35224" w14:textId="77777777" w:rsidR="006E7243" w:rsidRDefault="006E7243">
            <w:pPr>
              <w:pStyle w:val="TAL"/>
              <w:rPr>
                <w:rFonts w:cs="Arial"/>
                <w:szCs w:val="18"/>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 xml:space="preserve">. It shall be provided for trigger </w:t>
            </w:r>
            <w:r>
              <w:rPr>
                <w:lang w:val="x-none"/>
              </w:rPr>
              <w:t>"</w:t>
            </w:r>
            <w:r>
              <w:rPr>
                <w:lang w:eastAsia="zh-CN"/>
              </w:rPr>
              <w:t>SAT_CATEGORY_CHG</w:t>
            </w:r>
            <w:r>
              <w:rPr>
                <w:lang w:val="x-none"/>
              </w:rPr>
              <w:t>"</w:t>
            </w:r>
            <w:r>
              <w:rPr>
                <w:lang w:val="en-US"/>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1402F045" w14:textId="77777777" w:rsidR="006E7243" w:rsidRDefault="006E7243">
            <w:pPr>
              <w:pStyle w:val="TAL"/>
              <w:rPr>
                <w:rFonts w:cs="Arial"/>
                <w:noProof/>
                <w:szCs w:val="18"/>
              </w:rPr>
            </w:pPr>
            <w:proofErr w:type="spellStart"/>
            <w:r>
              <w:t>EnSatBackhaulCategoryChg</w:t>
            </w:r>
            <w:proofErr w:type="spellEnd"/>
          </w:p>
        </w:tc>
      </w:tr>
      <w:tr w:rsidR="006E7243" w14:paraId="0ADEDCE3"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FA2F65B" w14:textId="77777777" w:rsidR="006E7243" w:rsidRDefault="006E7243">
            <w:pPr>
              <w:pStyle w:val="TAL"/>
            </w:pPr>
            <w:r>
              <w:rPr>
                <w:noProof/>
              </w:rPr>
              <w:t>urspEnfRep</w:t>
            </w:r>
            <w:del w:id="85" w:author="MZ_Ericsson r1" w:date="2024-09-24T09:23:00Z">
              <w:r w:rsidDel="006E7243">
                <w:rPr>
                  <w:noProof/>
                </w:rPr>
                <w:delText>ort</w:delText>
              </w:r>
            </w:del>
          </w:p>
        </w:tc>
        <w:tc>
          <w:tcPr>
            <w:tcW w:w="1562" w:type="dxa"/>
            <w:gridSpan w:val="2"/>
            <w:tcBorders>
              <w:top w:val="single" w:sz="6" w:space="0" w:color="auto"/>
              <w:left w:val="single" w:sz="6" w:space="0" w:color="auto"/>
              <w:bottom w:val="single" w:sz="6" w:space="0" w:color="auto"/>
              <w:right w:val="single" w:sz="6" w:space="0" w:color="auto"/>
            </w:tcBorders>
            <w:hideMark/>
          </w:tcPr>
          <w:p w14:paraId="39D1ED7B" w14:textId="77777777" w:rsidR="006E7243" w:rsidRDefault="006E7243">
            <w:pPr>
              <w:pStyle w:val="TAL"/>
            </w:pPr>
            <w:r>
              <w:rPr>
                <w:noProof/>
                <w:lang w:eastAsia="zh-CN"/>
              </w:rPr>
              <w:t>map(UrspEnforcementPduSession)</w:t>
            </w:r>
          </w:p>
        </w:tc>
        <w:tc>
          <w:tcPr>
            <w:tcW w:w="427" w:type="dxa"/>
            <w:gridSpan w:val="2"/>
            <w:tcBorders>
              <w:top w:val="single" w:sz="6" w:space="0" w:color="auto"/>
              <w:left w:val="single" w:sz="6" w:space="0" w:color="auto"/>
              <w:bottom w:val="single" w:sz="6" w:space="0" w:color="auto"/>
              <w:right w:val="single" w:sz="6" w:space="0" w:color="auto"/>
            </w:tcBorders>
            <w:hideMark/>
          </w:tcPr>
          <w:p w14:paraId="45905B27"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E05CE58" w14:textId="77777777" w:rsidR="006E7243" w:rsidRDefault="006E7243">
            <w:pPr>
              <w:pStyle w:val="TAC"/>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tcPr>
          <w:p w14:paraId="4FC9E461" w14:textId="77777777" w:rsidR="006E7243" w:rsidRDefault="006E7243">
            <w:pPr>
              <w:pStyle w:val="TAL"/>
              <w:rPr>
                <w:noProof/>
                <w:lang w:eastAsia="zh-CN"/>
              </w:rPr>
            </w:pPr>
            <w:r>
              <w:rPr>
                <w:noProof/>
                <w:lang w:eastAsia="zh-CN"/>
              </w:rPr>
              <w:t xml:space="preserve">Represents information about the enforced URSP rule(s) in one or more PDU sessions for the affected UE. </w:t>
            </w:r>
          </w:p>
          <w:p w14:paraId="0F4B31FC" w14:textId="77777777" w:rsidR="006E7243" w:rsidRDefault="006E7243">
            <w:pPr>
              <w:pStyle w:val="TAL"/>
              <w:rPr>
                <w:noProof/>
                <w:lang w:eastAsia="zh-CN"/>
              </w:rPr>
            </w:pPr>
          </w:p>
          <w:p w14:paraId="52C954BB" w14:textId="77777777" w:rsidR="006E7243" w:rsidRDefault="006E7243">
            <w:pPr>
              <w:pStyle w:val="TAL"/>
              <w:rPr>
                <w:noProof/>
                <w:lang w:eastAsia="zh-CN"/>
              </w:rPr>
            </w:pPr>
            <w:r>
              <w:rPr>
                <w:noProof/>
                <w:lang w:eastAsia="zh-CN"/>
              </w:rPr>
              <w:t>The key of the map is a character string that represents an integer value (it may correspond with a PDU session identifier).</w:t>
            </w:r>
          </w:p>
          <w:p w14:paraId="10C46F04" w14:textId="77777777" w:rsidR="006E7243" w:rsidRDefault="006E7243">
            <w:pPr>
              <w:pStyle w:val="TAL"/>
              <w:rPr>
                <w:noProof/>
                <w:lang w:eastAsia="zh-CN"/>
              </w:rPr>
            </w:pPr>
          </w:p>
          <w:p w14:paraId="5AE3A134" w14:textId="77777777" w:rsidR="006E7243" w:rsidRDefault="006E724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69AC1CEF" w14:textId="77777777" w:rsidR="006E7243" w:rsidRDefault="006E7243">
            <w:pPr>
              <w:pStyle w:val="TAL"/>
            </w:pPr>
            <w:proofErr w:type="spellStart"/>
            <w:r>
              <w:t>URSPEnforcement</w:t>
            </w:r>
            <w:proofErr w:type="spellEnd"/>
          </w:p>
        </w:tc>
      </w:tr>
      <w:tr w:rsidR="006E7243" w14:paraId="678B4FF7"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2CC9EB3" w14:textId="77777777" w:rsidR="006E7243" w:rsidRDefault="006E7243">
            <w:pPr>
              <w:pStyle w:val="TAL"/>
              <w:rPr>
                <w:noProof/>
              </w:rPr>
            </w:pPr>
            <w:r>
              <w:rPr>
                <w:noProof/>
              </w:rPr>
              <w:t>lboRoamInfo</w:t>
            </w:r>
          </w:p>
        </w:tc>
        <w:tc>
          <w:tcPr>
            <w:tcW w:w="1562" w:type="dxa"/>
            <w:gridSpan w:val="2"/>
            <w:tcBorders>
              <w:top w:val="single" w:sz="6" w:space="0" w:color="auto"/>
              <w:left w:val="single" w:sz="6" w:space="0" w:color="auto"/>
              <w:bottom w:val="single" w:sz="6" w:space="0" w:color="auto"/>
              <w:right w:val="single" w:sz="6" w:space="0" w:color="auto"/>
            </w:tcBorders>
            <w:hideMark/>
          </w:tcPr>
          <w:p w14:paraId="1EF0EF47" w14:textId="77777777" w:rsidR="006E7243" w:rsidRDefault="006E7243">
            <w:pPr>
              <w:pStyle w:val="TAL"/>
              <w:rPr>
                <w:noProof/>
                <w:lang w:eastAsia="zh-CN"/>
              </w:rPr>
            </w:pPr>
            <w:r>
              <w:rPr>
                <w:noProof/>
              </w:rPr>
              <w:t>array(LboRoamingInformation)</w:t>
            </w:r>
          </w:p>
        </w:tc>
        <w:tc>
          <w:tcPr>
            <w:tcW w:w="427" w:type="dxa"/>
            <w:gridSpan w:val="2"/>
            <w:tcBorders>
              <w:top w:val="single" w:sz="6" w:space="0" w:color="auto"/>
              <w:left w:val="single" w:sz="6" w:space="0" w:color="auto"/>
              <w:bottom w:val="single" w:sz="6" w:space="0" w:color="auto"/>
              <w:right w:val="single" w:sz="6" w:space="0" w:color="auto"/>
            </w:tcBorders>
            <w:hideMark/>
          </w:tcPr>
          <w:p w14:paraId="1C183DC1"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905C91D" w14:textId="77777777" w:rsidR="006E7243" w:rsidRDefault="006E7243">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1E0139A0" w14:textId="77777777" w:rsidR="006E7243" w:rsidRDefault="006E7243">
            <w:pPr>
              <w:pStyle w:val="TAL"/>
              <w:rPr>
                <w:noProof/>
                <w:lang w:eastAsia="zh-CN"/>
              </w:rPr>
            </w:pPr>
            <w:r>
              <w:rPr>
                <w:noProof/>
              </w:rPr>
              <w:t xml:space="preserve">Contains a list of LBO roaming information for a DNN and S-NSSAI combination. It shall be provided for trigger </w:t>
            </w:r>
            <w:r>
              <w:rPr>
                <w:rFonts w:cs="Arial"/>
                <w:szCs w:val="18"/>
              </w:rPr>
              <w:t>"LBO_INFO_CH".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00C6BAB" w14:textId="77777777" w:rsidR="006E7243" w:rsidRDefault="006E7243">
            <w:pPr>
              <w:pStyle w:val="TAL"/>
            </w:pPr>
            <w:proofErr w:type="spellStart"/>
            <w:r>
              <w:rPr>
                <w:rFonts w:cs="Arial"/>
                <w:szCs w:val="18"/>
              </w:rPr>
              <w:t>VPLMNSpecificURSP</w:t>
            </w:r>
            <w:proofErr w:type="spellEnd"/>
          </w:p>
        </w:tc>
      </w:tr>
      <w:tr w:rsidR="006E7243" w14:paraId="6BB78F65"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687B68E" w14:textId="77777777" w:rsidR="006E7243" w:rsidRDefault="006E7243">
            <w:pPr>
              <w:pStyle w:val="TAL"/>
              <w:rPr>
                <w:noProof/>
              </w:rPr>
            </w:pPr>
            <w:proofErr w:type="spellStart"/>
            <w:r>
              <w:t>confSnssais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7F736124" w14:textId="77777777" w:rsidR="006E7243" w:rsidRDefault="006E7243">
            <w:pPr>
              <w:pStyle w:val="TAL"/>
              <w:rPr>
                <w:noProof/>
              </w:rPr>
            </w:pPr>
            <w:proofErr w:type="gramStart"/>
            <w:r>
              <w:rPr>
                <w:lang w:eastAsia="zh-CN"/>
              </w:rPr>
              <w:t>array(</w:t>
            </w:r>
            <w:proofErr w:type="spellStart"/>
            <w:proofErr w:type="gramEnd"/>
            <w:r>
              <w:rPr>
                <w:noProof/>
              </w:rPr>
              <w:t>Configured</w:t>
            </w:r>
            <w:r>
              <w:rPr>
                <w:lang w:eastAsia="zh-CN"/>
              </w:rPr>
              <w:t>Snssai</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08629014" w14:textId="77777777" w:rsidR="006E7243" w:rsidRDefault="006E7243">
            <w:pPr>
              <w:pStyle w:val="TAC"/>
              <w:rPr>
                <w:noProof/>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83DF541" w14:textId="77777777" w:rsidR="006E7243" w:rsidRDefault="006E7243">
            <w:pPr>
              <w:pStyle w:val="TAC"/>
              <w:rPr>
                <w:noProof/>
              </w:rPr>
            </w:pPr>
            <w:r>
              <w:rPr>
                <w:noProof/>
                <w:lang w:eastAsia="zh-CN"/>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0BF69BFA" w14:textId="77777777" w:rsidR="006E7243" w:rsidRDefault="006E7243">
            <w:pPr>
              <w:keepNext/>
              <w:keepLines/>
              <w:spacing w:after="0"/>
              <w:rPr>
                <w:rFonts w:ascii="Arial" w:hAnsi="Arial" w:cs="Arial"/>
                <w:sz w:val="18"/>
                <w:szCs w:val="18"/>
              </w:rPr>
            </w:pPr>
            <w:bookmarkStart w:id="86" w:name="_Hlk143553937"/>
            <w:r>
              <w:rPr>
                <w:rFonts w:ascii="Arial" w:hAnsi="Arial" w:cs="Arial"/>
                <w:sz w:val="18"/>
                <w:szCs w:val="18"/>
              </w:rPr>
              <w:t xml:space="preserve">The Configured NSSAI for the serving PLMN, and the mapped S-NSSAI value of home network corresponding to the configured S-NSSAI in the serving PLMN. </w:t>
            </w:r>
            <w:bookmarkEnd w:id="86"/>
          </w:p>
          <w:p w14:paraId="0ECA85BD" w14:textId="77777777" w:rsidR="006E7243" w:rsidRDefault="006E7243">
            <w:pPr>
              <w:pStyle w:val="TAL"/>
              <w:rPr>
                <w:noProof/>
              </w:rPr>
            </w:pPr>
            <w:r>
              <w:rPr>
                <w:rFonts w:cs="Arial"/>
                <w:szCs w:val="18"/>
              </w:rPr>
              <w:t>It shall be provided for trigger "CONF_NSSAI_CH".</w:t>
            </w:r>
          </w:p>
        </w:tc>
        <w:tc>
          <w:tcPr>
            <w:tcW w:w="1484" w:type="dxa"/>
            <w:gridSpan w:val="2"/>
            <w:tcBorders>
              <w:top w:val="single" w:sz="6" w:space="0" w:color="auto"/>
              <w:left w:val="single" w:sz="6" w:space="0" w:color="auto"/>
              <w:bottom w:val="single" w:sz="6" w:space="0" w:color="auto"/>
              <w:right w:val="single" w:sz="6" w:space="0" w:color="auto"/>
            </w:tcBorders>
            <w:hideMark/>
          </w:tcPr>
          <w:p w14:paraId="0A7954D1" w14:textId="77777777" w:rsidR="006E7243" w:rsidRDefault="006E7243">
            <w:pPr>
              <w:pStyle w:val="TAL"/>
              <w:rPr>
                <w:rFonts w:cs="Arial"/>
                <w:szCs w:val="18"/>
              </w:rPr>
            </w:pPr>
            <w:proofErr w:type="spellStart"/>
            <w:r>
              <w:t>NssaiChange</w:t>
            </w:r>
            <w:proofErr w:type="spellEnd"/>
          </w:p>
        </w:tc>
      </w:tr>
      <w:tr w:rsidR="006E7243" w14:paraId="6EC576D0" w14:textId="77777777" w:rsidTr="006E7243">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C04FBBE" w14:textId="77777777" w:rsidR="006E7243" w:rsidRDefault="006E7243">
            <w:pPr>
              <w:pStyle w:val="TAL"/>
            </w:pPr>
            <w:r>
              <w:rPr>
                <w:noProof/>
              </w:rPr>
              <w:t>accessTypes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663A9125" w14:textId="77777777" w:rsidR="006E7243" w:rsidRDefault="006E7243">
            <w:pPr>
              <w:pStyle w:val="TAL"/>
              <w:rPr>
                <w:lang w:eastAsia="zh-CN"/>
              </w:rPr>
            </w:pPr>
            <w:r>
              <w:rPr>
                <w:noProof/>
              </w:rPr>
              <w:t>array(AccessType)</w:t>
            </w:r>
          </w:p>
        </w:tc>
        <w:tc>
          <w:tcPr>
            <w:tcW w:w="427" w:type="dxa"/>
            <w:gridSpan w:val="2"/>
            <w:tcBorders>
              <w:top w:val="single" w:sz="6" w:space="0" w:color="auto"/>
              <w:left w:val="single" w:sz="6" w:space="0" w:color="auto"/>
              <w:bottom w:val="single" w:sz="6" w:space="0" w:color="auto"/>
              <w:right w:val="single" w:sz="6" w:space="0" w:color="auto"/>
            </w:tcBorders>
            <w:hideMark/>
          </w:tcPr>
          <w:p w14:paraId="6FDF32A6" w14:textId="77777777" w:rsidR="006E7243" w:rsidRDefault="006E7243">
            <w:pPr>
              <w:pStyle w:val="TAC"/>
              <w:rPr>
                <w:noProof/>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0A6EDF5" w14:textId="77777777" w:rsidR="006E7243" w:rsidRDefault="006E7243">
            <w:pPr>
              <w:pStyle w:val="TAC"/>
              <w:rPr>
                <w:noProof/>
                <w:lang w:eastAsia="zh-CN"/>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7F03C051" w14:textId="77777777" w:rsidR="006E7243" w:rsidRDefault="006E7243">
            <w:pPr>
              <w:keepNext/>
              <w:keepLines/>
              <w:spacing w:after="0"/>
              <w:rPr>
                <w:rFonts w:ascii="Arial" w:hAnsi="Arial" w:cs="Arial"/>
                <w:sz w:val="18"/>
                <w:szCs w:val="18"/>
              </w:rPr>
            </w:pPr>
            <w:r>
              <w:rPr>
                <w:rFonts w:ascii="Arial" w:hAnsi="Arial"/>
                <w:noProof/>
                <w:sz w:val="18"/>
              </w:rPr>
              <w:t xml:space="preserve">The Access Type(s) where the served UE is camping. Shall be provided </w:t>
            </w:r>
            <w:r>
              <w:rPr>
                <w:rFonts w:cs="Arial"/>
                <w:szCs w:val="18"/>
              </w:rPr>
              <w:t xml:space="preserve">for </w:t>
            </w:r>
            <w:r>
              <w:rPr>
                <w:rFonts w:ascii="Arial" w:hAnsi="Arial"/>
                <w:noProof/>
                <w:sz w:val="18"/>
              </w:rPr>
              <w:t>trigger "ACCESS_TYPE_CH".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4DF5EE58" w14:textId="77777777" w:rsidR="006E7243" w:rsidRDefault="006E7243">
            <w:pPr>
              <w:pStyle w:val="TAL"/>
            </w:pPr>
            <w:r>
              <w:rPr>
                <w:rFonts w:cs="Arial"/>
                <w:noProof/>
                <w:szCs w:val="18"/>
              </w:rPr>
              <w:t>AccessChange</w:t>
            </w:r>
          </w:p>
        </w:tc>
      </w:tr>
      <w:tr w:rsidR="006E7243" w14:paraId="52880180" w14:textId="77777777" w:rsidTr="006E7243">
        <w:trPr>
          <w:gridBefore w:val="1"/>
          <w:wBefore w:w="36" w:type="dxa"/>
          <w:cantSplit/>
          <w:jc w:val="center"/>
        </w:trPr>
        <w:tc>
          <w:tcPr>
            <w:tcW w:w="1689" w:type="dxa"/>
            <w:gridSpan w:val="2"/>
            <w:tcBorders>
              <w:top w:val="single" w:sz="6" w:space="0" w:color="auto"/>
              <w:left w:val="single" w:sz="6" w:space="0" w:color="auto"/>
              <w:bottom w:val="single" w:sz="6" w:space="0" w:color="auto"/>
              <w:right w:val="single" w:sz="6" w:space="0" w:color="auto"/>
            </w:tcBorders>
            <w:hideMark/>
          </w:tcPr>
          <w:p w14:paraId="286C0964" w14:textId="77777777" w:rsidR="006E7243" w:rsidRDefault="006E7243">
            <w:pPr>
              <w:pStyle w:val="TAL"/>
              <w:rPr>
                <w:noProof/>
              </w:rPr>
            </w:pPr>
            <w:r>
              <w:rPr>
                <w:noProof/>
              </w:rPr>
              <w:t>ratTypes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53B116AC" w14:textId="77777777" w:rsidR="006E7243" w:rsidRDefault="006E7243">
            <w:pPr>
              <w:pStyle w:val="TAL"/>
              <w:rPr>
                <w:noProof/>
              </w:rPr>
            </w:pPr>
            <w:r>
              <w:rPr>
                <w:noProof/>
              </w:rPr>
              <w:t>array(RatType)</w:t>
            </w:r>
          </w:p>
        </w:tc>
        <w:tc>
          <w:tcPr>
            <w:tcW w:w="427" w:type="dxa"/>
            <w:gridSpan w:val="2"/>
            <w:tcBorders>
              <w:top w:val="single" w:sz="6" w:space="0" w:color="auto"/>
              <w:left w:val="single" w:sz="6" w:space="0" w:color="auto"/>
              <w:bottom w:val="single" w:sz="6" w:space="0" w:color="auto"/>
              <w:right w:val="single" w:sz="6" w:space="0" w:color="auto"/>
            </w:tcBorders>
            <w:hideMark/>
          </w:tcPr>
          <w:p w14:paraId="4BBF9A0D" w14:textId="77777777" w:rsidR="006E7243" w:rsidRDefault="006E7243">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1085CF33" w14:textId="77777777" w:rsidR="006E7243" w:rsidRDefault="006E7243">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786A8F45" w14:textId="77777777" w:rsidR="006E7243" w:rsidRDefault="006E7243">
            <w:pPr>
              <w:keepNext/>
              <w:keepLines/>
              <w:spacing w:after="0"/>
              <w:rPr>
                <w:rFonts w:ascii="Arial" w:hAnsi="Arial"/>
                <w:noProof/>
                <w:sz w:val="18"/>
              </w:rPr>
            </w:pPr>
            <w:r>
              <w:rPr>
                <w:rFonts w:ascii="Arial" w:hAnsi="Arial"/>
                <w:noProof/>
                <w:sz w:val="18"/>
              </w:rPr>
              <w:t>The RAT Type(s), if available, for the reported "accessTypes" where the served UE is camping. It shall be provided, if available, for trigger "ACCESS_TYPE_CH.</w:t>
            </w:r>
          </w:p>
        </w:tc>
        <w:tc>
          <w:tcPr>
            <w:tcW w:w="1488" w:type="dxa"/>
            <w:gridSpan w:val="2"/>
            <w:tcBorders>
              <w:top w:val="single" w:sz="6" w:space="0" w:color="auto"/>
              <w:left w:val="single" w:sz="6" w:space="0" w:color="auto"/>
              <w:bottom w:val="single" w:sz="6" w:space="0" w:color="auto"/>
              <w:right w:val="single" w:sz="6" w:space="0" w:color="auto"/>
            </w:tcBorders>
            <w:hideMark/>
          </w:tcPr>
          <w:p w14:paraId="2B074FAA" w14:textId="77777777" w:rsidR="006E7243" w:rsidRDefault="006E7243">
            <w:pPr>
              <w:pStyle w:val="TAL"/>
              <w:rPr>
                <w:rFonts w:cs="Arial"/>
                <w:noProof/>
                <w:szCs w:val="18"/>
              </w:rPr>
            </w:pPr>
            <w:r>
              <w:rPr>
                <w:rFonts w:cs="Arial"/>
                <w:noProof/>
                <w:szCs w:val="18"/>
              </w:rPr>
              <w:t>AccessChange</w:t>
            </w:r>
          </w:p>
        </w:tc>
      </w:tr>
    </w:tbl>
    <w:p w14:paraId="0A4D3252" w14:textId="77777777" w:rsidR="006E7243" w:rsidRPr="002C7034" w:rsidRDefault="006E7243" w:rsidP="0006134E">
      <w:pPr>
        <w:rPr>
          <w:lang w:val="en-SE"/>
        </w:rPr>
      </w:pPr>
    </w:p>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59"/>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2B2E2" w14:textId="77777777" w:rsidR="00D609FF" w:rsidRDefault="00D609FF">
      <w:r>
        <w:separator/>
      </w:r>
    </w:p>
  </w:endnote>
  <w:endnote w:type="continuationSeparator" w:id="0">
    <w:p w14:paraId="69C3FB98" w14:textId="77777777" w:rsidR="00D609FF" w:rsidRDefault="00D6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2E75" w14:textId="77777777" w:rsidR="00D609FF" w:rsidRDefault="00D609FF">
      <w:r>
        <w:separator/>
      </w:r>
    </w:p>
  </w:footnote>
  <w:footnote w:type="continuationSeparator" w:id="0">
    <w:p w14:paraId="6A3C3B31" w14:textId="77777777" w:rsidR="00D609FF" w:rsidRDefault="00D60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35B6"/>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1DE7"/>
    <w:rsid w:val="00072119"/>
    <w:rsid w:val="000721C5"/>
    <w:rsid w:val="00072203"/>
    <w:rsid w:val="00072423"/>
    <w:rsid w:val="0007335B"/>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2FD"/>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729"/>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E6A"/>
    <w:rsid w:val="00387F28"/>
    <w:rsid w:val="00392399"/>
    <w:rsid w:val="0039384E"/>
    <w:rsid w:val="00397037"/>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4CE"/>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1EFD"/>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162A"/>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5792"/>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4D92"/>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0B0A"/>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59D5"/>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D2F"/>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2E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94B"/>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B3C"/>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3C2"/>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4757"/>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DB"/>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1D53"/>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A6F"/>
    <w:rsid w:val="00BF0E16"/>
    <w:rsid w:val="00BF147B"/>
    <w:rsid w:val="00BF1735"/>
    <w:rsid w:val="00BF3E06"/>
    <w:rsid w:val="00BF47CB"/>
    <w:rsid w:val="00BF5DB1"/>
    <w:rsid w:val="00BF62C7"/>
    <w:rsid w:val="00C007D4"/>
    <w:rsid w:val="00C0178D"/>
    <w:rsid w:val="00C01900"/>
    <w:rsid w:val="00C01937"/>
    <w:rsid w:val="00C028F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AC1"/>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8A1"/>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09FF"/>
    <w:rsid w:val="00D626B2"/>
    <w:rsid w:val="00D62E0E"/>
    <w:rsid w:val="00D637B8"/>
    <w:rsid w:val="00D6380A"/>
    <w:rsid w:val="00D638CF"/>
    <w:rsid w:val="00D64B50"/>
    <w:rsid w:val="00D6520D"/>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6DBC"/>
    <w:rsid w:val="00DA2E21"/>
    <w:rsid w:val="00DA571A"/>
    <w:rsid w:val="00DB00A3"/>
    <w:rsid w:val="00DB046A"/>
    <w:rsid w:val="00DB0713"/>
    <w:rsid w:val="00DB1107"/>
    <w:rsid w:val="00DB11F7"/>
    <w:rsid w:val="00DB2C54"/>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1B71"/>
    <w:rsid w:val="00E021AA"/>
    <w:rsid w:val="00E02A2E"/>
    <w:rsid w:val="00E02DAC"/>
    <w:rsid w:val="00E04484"/>
    <w:rsid w:val="00E04683"/>
    <w:rsid w:val="00E04865"/>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3B3"/>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6608"/>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040179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12422612">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5837</Words>
  <Characters>33274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2024-10-07T08:13:00Z</dcterms:created>
  <dcterms:modified xsi:type="dcterms:W3CDTF">2024-10-07T08:24:00Z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